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031AAB" w14:textId="597ABB03" w:rsidR="003701A5" w:rsidRDefault="003701A5" w:rsidP="003701A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WG4</w:t>
      </w:r>
      <w:r>
        <w:rPr>
          <w:b/>
          <w:noProof/>
          <w:sz w:val="24"/>
        </w:rPr>
        <w:fldChar w:fldCharType="end"/>
      </w:r>
      <w:r>
        <w:rPr>
          <w:b/>
          <w:noProof/>
          <w:sz w:val="24"/>
        </w:rPr>
        <w:t xml:space="preserve"> Meeting #</w:t>
      </w:r>
      <w:r>
        <w:rPr>
          <w:rFonts w:cs="Arial"/>
          <w:b/>
          <w:sz w:val="24"/>
          <w:szCs w:val="24"/>
        </w:rPr>
        <w:t>103-</w:t>
      </w:r>
      <w:r w:rsidRPr="00277FAB">
        <w:rPr>
          <w:rFonts w:cs="Arial"/>
          <w:b/>
          <w:sz w:val="24"/>
          <w:szCs w:val="24"/>
        </w:rPr>
        <w:t>e</w:t>
      </w:r>
      <w:r>
        <w:rPr>
          <w:b/>
          <w:i/>
          <w:noProof/>
          <w:sz w:val="28"/>
        </w:rPr>
        <w:tab/>
      </w:r>
      <w:r w:rsidR="004D4B57" w:rsidRPr="004D4B57">
        <w:rPr>
          <w:b/>
          <w:i/>
          <w:noProof/>
          <w:sz w:val="28"/>
        </w:rPr>
        <w:t>R4-2209741</w:t>
      </w:r>
    </w:p>
    <w:p w14:paraId="7CB45193" w14:textId="5AE999DD" w:rsidR="001E41F3" w:rsidRPr="003701A5" w:rsidRDefault="003701A5" w:rsidP="005E2C44">
      <w:pPr>
        <w:pStyle w:val="CRCoverPage"/>
        <w:outlineLvl w:val="0"/>
        <w:rPr>
          <w:b/>
          <w:sz w:val="24"/>
          <w:szCs w:val="24"/>
          <w:lang w:eastAsia="zh-CN"/>
        </w:rPr>
      </w:pPr>
      <w:r w:rsidRPr="00060931">
        <w:rPr>
          <w:b/>
          <w:sz w:val="24"/>
          <w:szCs w:val="24"/>
          <w:lang w:eastAsia="zh-CN"/>
        </w:rPr>
        <w:t xml:space="preserve">Electronic Meeting, </w:t>
      </w:r>
      <w:r w:rsidRPr="003701A5">
        <w:rPr>
          <w:rFonts w:hint="eastAsia"/>
          <w:b/>
          <w:sz w:val="24"/>
          <w:szCs w:val="24"/>
          <w:lang w:eastAsia="zh-CN"/>
        </w:rPr>
        <w:t>May</w:t>
      </w:r>
      <w:r w:rsidRPr="00060931">
        <w:rPr>
          <w:b/>
          <w:sz w:val="24"/>
          <w:szCs w:val="24"/>
          <w:lang w:eastAsia="zh-CN"/>
        </w:rPr>
        <w:t xml:space="preserve"> </w:t>
      </w:r>
      <w:r>
        <w:rPr>
          <w:b/>
          <w:sz w:val="24"/>
          <w:szCs w:val="24"/>
          <w:lang w:eastAsia="zh-CN"/>
        </w:rPr>
        <w:t>09 - May 20</w:t>
      </w:r>
      <w:r w:rsidRPr="00060931">
        <w:rPr>
          <w:b/>
          <w:sz w:val="24"/>
          <w:szCs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3701A5" w14:paraId="3999489E" w14:textId="77777777" w:rsidTr="00547111">
        <w:tc>
          <w:tcPr>
            <w:tcW w:w="142" w:type="dxa"/>
            <w:tcBorders>
              <w:left w:val="single" w:sz="4" w:space="0" w:color="auto"/>
            </w:tcBorders>
          </w:tcPr>
          <w:p w14:paraId="4DDA7F40" w14:textId="77777777" w:rsidR="003701A5" w:rsidRDefault="003701A5" w:rsidP="003701A5">
            <w:pPr>
              <w:pStyle w:val="CRCoverPage"/>
              <w:spacing w:after="0"/>
              <w:jc w:val="right"/>
              <w:rPr>
                <w:noProof/>
              </w:rPr>
            </w:pPr>
          </w:p>
        </w:tc>
        <w:tc>
          <w:tcPr>
            <w:tcW w:w="1559" w:type="dxa"/>
            <w:shd w:val="pct30" w:color="FFFF00" w:fill="auto"/>
          </w:tcPr>
          <w:p w14:paraId="52508B66" w14:textId="40EC2279" w:rsidR="003701A5" w:rsidRPr="00410371" w:rsidRDefault="003701A5" w:rsidP="002F06DE">
            <w:pPr>
              <w:pStyle w:val="CRCoverPage"/>
              <w:spacing w:after="0"/>
              <w:jc w:val="right"/>
              <w:rPr>
                <w:b/>
                <w:noProof/>
                <w:sz w:val="28"/>
              </w:rPr>
            </w:pPr>
            <w:r>
              <w:rPr>
                <w:b/>
                <w:noProof/>
                <w:sz w:val="28"/>
              </w:rPr>
              <w:t>38.</w:t>
            </w:r>
            <w:r w:rsidR="002F06DE">
              <w:rPr>
                <w:b/>
                <w:noProof/>
                <w:sz w:val="28"/>
              </w:rPr>
              <w:t>101</w:t>
            </w:r>
            <w:r w:rsidR="002F06DE">
              <w:rPr>
                <w:rFonts w:hint="eastAsia"/>
                <w:b/>
                <w:noProof/>
                <w:sz w:val="28"/>
                <w:lang w:eastAsia="zh-CN"/>
              </w:rPr>
              <w:t>-</w:t>
            </w:r>
            <w:r w:rsidR="002F06DE">
              <w:rPr>
                <w:b/>
                <w:noProof/>
                <w:sz w:val="28"/>
              </w:rPr>
              <w:t>1</w:t>
            </w:r>
            <w:bookmarkStart w:id="0" w:name="_GoBack"/>
            <w:bookmarkEnd w:id="0"/>
          </w:p>
        </w:tc>
        <w:tc>
          <w:tcPr>
            <w:tcW w:w="709" w:type="dxa"/>
          </w:tcPr>
          <w:p w14:paraId="77009707" w14:textId="30FF199C" w:rsidR="003701A5" w:rsidRDefault="003701A5" w:rsidP="003701A5">
            <w:pPr>
              <w:pStyle w:val="CRCoverPage"/>
              <w:spacing w:after="0"/>
              <w:jc w:val="center"/>
              <w:rPr>
                <w:noProof/>
              </w:rPr>
            </w:pPr>
            <w:r>
              <w:rPr>
                <w:b/>
                <w:noProof/>
                <w:sz w:val="28"/>
              </w:rPr>
              <w:t>CR</w:t>
            </w:r>
          </w:p>
        </w:tc>
        <w:tc>
          <w:tcPr>
            <w:tcW w:w="1276" w:type="dxa"/>
            <w:shd w:val="pct30" w:color="FFFF00" w:fill="auto"/>
          </w:tcPr>
          <w:p w14:paraId="6CAED29D" w14:textId="7D2CBEBA" w:rsidR="003701A5" w:rsidRPr="00410371" w:rsidRDefault="00DF1702" w:rsidP="003701A5">
            <w:pPr>
              <w:pStyle w:val="CRCoverPage"/>
              <w:spacing w:after="0"/>
              <w:rPr>
                <w:noProof/>
              </w:rPr>
            </w:pPr>
            <w:r>
              <w:rPr>
                <w:b/>
                <w:noProof/>
                <w:sz w:val="28"/>
              </w:rPr>
              <w:t>1107</w:t>
            </w:r>
          </w:p>
        </w:tc>
        <w:tc>
          <w:tcPr>
            <w:tcW w:w="709" w:type="dxa"/>
          </w:tcPr>
          <w:p w14:paraId="09D2C09B" w14:textId="0D24F628" w:rsidR="003701A5" w:rsidRDefault="003701A5" w:rsidP="003701A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BE831D" w:rsidR="003701A5" w:rsidRPr="00410371" w:rsidRDefault="00DF1702" w:rsidP="003701A5">
            <w:pPr>
              <w:pStyle w:val="CRCoverPage"/>
              <w:spacing w:after="0"/>
              <w:jc w:val="center"/>
              <w:rPr>
                <w:b/>
                <w:noProof/>
              </w:rPr>
            </w:pPr>
            <w:r>
              <w:rPr>
                <w:b/>
                <w:noProof/>
              </w:rPr>
              <w:t>-</w:t>
            </w:r>
          </w:p>
        </w:tc>
        <w:tc>
          <w:tcPr>
            <w:tcW w:w="2410" w:type="dxa"/>
          </w:tcPr>
          <w:p w14:paraId="5D4AEAE9" w14:textId="6A2C8F87" w:rsidR="003701A5" w:rsidRDefault="003701A5" w:rsidP="003701A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C3DB0F" w:rsidR="003701A5" w:rsidRPr="00410371" w:rsidRDefault="003701A5" w:rsidP="00A06D87">
            <w:pPr>
              <w:pStyle w:val="CRCoverPage"/>
              <w:spacing w:after="0"/>
              <w:jc w:val="center"/>
              <w:rPr>
                <w:noProof/>
                <w:sz w:val="28"/>
              </w:rPr>
            </w:pPr>
            <w:r>
              <w:rPr>
                <w:b/>
                <w:noProof/>
                <w:sz w:val="28"/>
              </w:rPr>
              <w:t>1</w:t>
            </w:r>
            <w:r w:rsidR="00A06D87">
              <w:rPr>
                <w:b/>
                <w:noProof/>
                <w:sz w:val="28"/>
              </w:rPr>
              <w:t>7</w:t>
            </w:r>
            <w:r w:rsidR="0099015E">
              <w:rPr>
                <w:b/>
                <w:noProof/>
                <w:sz w:val="28"/>
              </w:rPr>
              <w:t>.</w:t>
            </w:r>
            <w:r w:rsidR="00A06D87">
              <w:rPr>
                <w:b/>
                <w:noProof/>
                <w:sz w:val="28"/>
              </w:rPr>
              <w:t>5</w:t>
            </w:r>
            <w:r w:rsidR="0099015E">
              <w:rPr>
                <w:b/>
                <w:noProof/>
                <w:sz w:val="28"/>
              </w:rPr>
              <w:t>.0</w:t>
            </w:r>
          </w:p>
        </w:tc>
        <w:tc>
          <w:tcPr>
            <w:tcW w:w="143" w:type="dxa"/>
            <w:tcBorders>
              <w:right w:val="single" w:sz="4" w:space="0" w:color="auto"/>
            </w:tcBorders>
          </w:tcPr>
          <w:p w14:paraId="399238C9" w14:textId="77777777" w:rsidR="003701A5" w:rsidRDefault="003701A5" w:rsidP="003701A5">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3FD0CC6" w:rsidR="00F25D98" w:rsidRDefault="003701A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18BA47" w:rsidR="001E41F3" w:rsidRDefault="004D4B57" w:rsidP="00D407C6">
            <w:pPr>
              <w:pStyle w:val="CRCoverPage"/>
              <w:spacing w:after="0"/>
              <w:ind w:left="100"/>
              <w:rPr>
                <w:noProof/>
              </w:rPr>
            </w:pPr>
            <w:r w:rsidRPr="004D4B57">
              <w:t>Big CR for TS</w:t>
            </w:r>
            <w:r w:rsidR="00BC028C">
              <w:t xml:space="preserve"> </w:t>
            </w:r>
            <w:r w:rsidRPr="004D4B57">
              <w:t>38.101-1: introduction of new UL MIMO bands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3701A5" w14:paraId="46D5D7C2" w14:textId="77777777" w:rsidTr="00547111">
        <w:tc>
          <w:tcPr>
            <w:tcW w:w="1843" w:type="dxa"/>
            <w:tcBorders>
              <w:left w:val="single" w:sz="4" w:space="0" w:color="auto"/>
            </w:tcBorders>
          </w:tcPr>
          <w:p w14:paraId="45A6C2C4" w14:textId="77777777" w:rsidR="003701A5" w:rsidRDefault="003701A5" w:rsidP="003701A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E051E0" w:rsidR="003701A5" w:rsidRDefault="003701A5" w:rsidP="003701A5">
            <w:pPr>
              <w:pStyle w:val="CRCoverPage"/>
              <w:spacing w:after="0"/>
              <w:ind w:left="100"/>
              <w:rPr>
                <w:noProof/>
              </w:rPr>
            </w:pPr>
            <w:r>
              <w:rPr>
                <w:noProof/>
              </w:rPr>
              <w:t>Huawei, HiSilicon</w:t>
            </w:r>
            <w:r>
              <w:rPr>
                <w:noProof/>
              </w:rPr>
              <w:fldChar w:fldCharType="begin"/>
            </w:r>
            <w:r>
              <w:rPr>
                <w:noProof/>
              </w:rPr>
              <w:instrText xml:space="preserve"> DOCPROPERTY  SourceIfWg  \* MERGEFORMAT </w:instrText>
            </w:r>
            <w:r>
              <w:rPr>
                <w:noProof/>
              </w:rPr>
              <w:fldChar w:fldCharType="end"/>
            </w:r>
          </w:p>
        </w:tc>
      </w:tr>
      <w:tr w:rsidR="003701A5" w14:paraId="4196B218" w14:textId="77777777" w:rsidTr="00547111">
        <w:tc>
          <w:tcPr>
            <w:tcW w:w="1843" w:type="dxa"/>
            <w:tcBorders>
              <w:left w:val="single" w:sz="4" w:space="0" w:color="auto"/>
            </w:tcBorders>
          </w:tcPr>
          <w:p w14:paraId="14C300BA" w14:textId="77777777" w:rsidR="003701A5" w:rsidRDefault="003701A5" w:rsidP="003701A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487B1F" w:rsidR="003701A5" w:rsidRDefault="003701A5" w:rsidP="003701A5">
            <w:pPr>
              <w:pStyle w:val="CRCoverPage"/>
              <w:spacing w:after="0"/>
              <w:ind w:left="100"/>
              <w:rPr>
                <w:noProof/>
              </w:rPr>
            </w:pPr>
            <w:r>
              <w:rPr>
                <w:noProof/>
              </w:rPr>
              <w:t>R4</w:t>
            </w:r>
          </w:p>
        </w:tc>
      </w:tr>
      <w:tr w:rsidR="003701A5" w14:paraId="76303739" w14:textId="77777777" w:rsidTr="00547111">
        <w:tc>
          <w:tcPr>
            <w:tcW w:w="1843" w:type="dxa"/>
            <w:tcBorders>
              <w:left w:val="single" w:sz="4" w:space="0" w:color="auto"/>
            </w:tcBorders>
          </w:tcPr>
          <w:p w14:paraId="4D3B1657" w14:textId="77777777" w:rsidR="003701A5" w:rsidRDefault="003701A5" w:rsidP="003701A5">
            <w:pPr>
              <w:pStyle w:val="CRCoverPage"/>
              <w:spacing w:after="0"/>
              <w:rPr>
                <w:b/>
                <w:i/>
                <w:noProof/>
                <w:sz w:val="8"/>
                <w:szCs w:val="8"/>
              </w:rPr>
            </w:pPr>
          </w:p>
        </w:tc>
        <w:tc>
          <w:tcPr>
            <w:tcW w:w="7797" w:type="dxa"/>
            <w:gridSpan w:val="10"/>
            <w:tcBorders>
              <w:right w:val="single" w:sz="4" w:space="0" w:color="auto"/>
            </w:tcBorders>
          </w:tcPr>
          <w:p w14:paraId="6ED4D65A" w14:textId="77777777" w:rsidR="003701A5" w:rsidRDefault="003701A5" w:rsidP="003701A5">
            <w:pPr>
              <w:pStyle w:val="CRCoverPage"/>
              <w:spacing w:after="0"/>
              <w:rPr>
                <w:noProof/>
                <w:sz w:val="8"/>
                <w:szCs w:val="8"/>
              </w:rPr>
            </w:pPr>
          </w:p>
        </w:tc>
      </w:tr>
      <w:tr w:rsidR="003701A5" w14:paraId="50563E52" w14:textId="77777777" w:rsidTr="00547111">
        <w:tc>
          <w:tcPr>
            <w:tcW w:w="1843" w:type="dxa"/>
            <w:tcBorders>
              <w:left w:val="single" w:sz="4" w:space="0" w:color="auto"/>
            </w:tcBorders>
          </w:tcPr>
          <w:p w14:paraId="32C381B7" w14:textId="77777777" w:rsidR="003701A5" w:rsidRDefault="003701A5" w:rsidP="003701A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65EA177" w:rsidR="003701A5" w:rsidRDefault="00DF1702" w:rsidP="003701A5">
            <w:pPr>
              <w:pStyle w:val="CRCoverPage"/>
              <w:spacing w:after="0"/>
              <w:ind w:left="100"/>
              <w:rPr>
                <w:noProof/>
              </w:rPr>
            </w:pPr>
            <w:r w:rsidRPr="007B3EE5">
              <w:rPr>
                <w:noProof/>
              </w:rPr>
              <w:t>NR_bands_UL_MIMO_PC3_R17</w:t>
            </w:r>
            <w:r>
              <w:rPr>
                <w:noProof/>
              </w:rPr>
              <w:t>-Core</w:t>
            </w:r>
          </w:p>
        </w:tc>
        <w:tc>
          <w:tcPr>
            <w:tcW w:w="567" w:type="dxa"/>
            <w:tcBorders>
              <w:left w:val="nil"/>
            </w:tcBorders>
          </w:tcPr>
          <w:p w14:paraId="61A86BCF" w14:textId="77777777" w:rsidR="003701A5" w:rsidRDefault="003701A5" w:rsidP="003701A5">
            <w:pPr>
              <w:pStyle w:val="CRCoverPage"/>
              <w:spacing w:after="0"/>
              <w:ind w:right="100"/>
              <w:rPr>
                <w:noProof/>
              </w:rPr>
            </w:pPr>
          </w:p>
        </w:tc>
        <w:tc>
          <w:tcPr>
            <w:tcW w:w="1417" w:type="dxa"/>
            <w:gridSpan w:val="3"/>
            <w:tcBorders>
              <w:left w:val="nil"/>
            </w:tcBorders>
          </w:tcPr>
          <w:p w14:paraId="153CBFB1" w14:textId="77777777" w:rsidR="003701A5" w:rsidRDefault="003701A5" w:rsidP="003701A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E00FCA" w:rsidR="003701A5" w:rsidRDefault="00DF1702" w:rsidP="003701A5">
            <w:pPr>
              <w:pStyle w:val="CRCoverPage"/>
              <w:spacing w:after="0"/>
              <w:ind w:left="100"/>
              <w:rPr>
                <w:noProof/>
              </w:rPr>
            </w:pPr>
            <w:r>
              <w:rPr>
                <w:rFonts w:hint="eastAsia"/>
                <w:noProof/>
                <w:lang w:eastAsia="zh-CN"/>
              </w:rPr>
              <w:t>2022-</w:t>
            </w:r>
            <w:r>
              <w:rPr>
                <w:noProof/>
                <w:lang w:eastAsia="zh-CN"/>
              </w:rPr>
              <w:t>0</w:t>
            </w:r>
            <w:r>
              <w:rPr>
                <w:rFonts w:hint="eastAsia"/>
                <w:noProof/>
                <w:lang w:eastAsia="zh-CN"/>
              </w:rPr>
              <w:t>5-17</w:t>
            </w:r>
          </w:p>
        </w:tc>
      </w:tr>
      <w:tr w:rsidR="003701A5" w14:paraId="690C7843" w14:textId="77777777" w:rsidTr="00547111">
        <w:tc>
          <w:tcPr>
            <w:tcW w:w="1843" w:type="dxa"/>
            <w:tcBorders>
              <w:left w:val="single" w:sz="4" w:space="0" w:color="auto"/>
            </w:tcBorders>
          </w:tcPr>
          <w:p w14:paraId="17A1A642" w14:textId="77777777" w:rsidR="003701A5" w:rsidRDefault="003701A5" w:rsidP="003701A5">
            <w:pPr>
              <w:pStyle w:val="CRCoverPage"/>
              <w:spacing w:after="0"/>
              <w:rPr>
                <w:b/>
                <w:i/>
                <w:noProof/>
                <w:sz w:val="8"/>
                <w:szCs w:val="8"/>
              </w:rPr>
            </w:pPr>
          </w:p>
        </w:tc>
        <w:tc>
          <w:tcPr>
            <w:tcW w:w="1986" w:type="dxa"/>
            <w:gridSpan w:val="4"/>
          </w:tcPr>
          <w:p w14:paraId="2F73FCFB" w14:textId="77777777" w:rsidR="003701A5" w:rsidRDefault="003701A5" w:rsidP="003701A5">
            <w:pPr>
              <w:pStyle w:val="CRCoverPage"/>
              <w:spacing w:after="0"/>
              <w:rPr>
                <w:noProof/>
                <w:sz w:val="8"/>
                <w:szCs w:val="8"/>
              </w:rPr>
            </w:pPr>
          </w:p>
        </w:tc>
        <w:tc>
          <w:tcPr>
            <w:tcW w:w="2267" w:type="dxa"/>
            <w:gridSpan w:val="2"/>
          </w:tcPr>
          <w:p w14:paraId="0FBCFC35" w14:textId="77777777" w:rsidR="003701A5" w:rsidRDefault="003701A5" w:rsidP="003701A5">
            <w:pPr>
              <w:pStyle w:val="CRCoverPage"/>
              <w:spacing w:after="0"/>
              <w:rPr>
                <w:noProof/>
                <w:sz w:val="8"/>
                <w:szCs w:val="8"/>
              </w:rPr>
            </w:pPr>
          </w:p>
        </w:tc>
        <w:tc>
          <w:tcPr>
            <w:tcW w:w="1417" w:type="dxa"/>
            <w:gridSpan w:val="3"/>
          </w:tcPr>
          <w:p w14:paraId="60243A9E" w14:textId="77777777" w:rsidR="003701A5" w:rsidRDefault="003701A5" w:rsidP="003701A5">
            <w:pPr>
              <w:pStyle w:val="CRCoverPage"/>
              <w:spacing w:after="0"/>
              <w:rPr>
                <w:noProof/>
                <w:sz w:val="8"/>
                <w:szCs w:val="8"/>
              </w:rPr>
            </w:pPr>
          </w:p>
        </w:tc>
        <w:tc>
          <w:tcPr>
            <w:tcW w:w="2127" w:type="dxa"/>
            <w:tcBorders>
              <w:right w:val="single" w:sz="4" w:space="0" w:color="auto"/>
            </w:tcBorders>
          </w:tcPr>
          <w:p w14:paraId="68E9B688" w14:textId="77777777" w:rsidR="003701A5" w:rsidRDefault="003701A5" w:rsidP="003701A5">
            <w:pPr>
              <w:pStyle w:val="CRCoverPage"/>
              <w:spacing w:after="0"/>
              <w:rPr>
                <w:noProof/>
                <w:sz w:val="8"/>
                <w:szCs w:val="8"/>
              </w:rPr>
            </w:pPr>
          </w:p>
        </w:tc>
      </w:tr>
      <w:tr w:rsidR="003701A5" w14:paraId="13D4AF59" w14:textId="77777777" w:rsidTr="00547111">
        <w:trPr>
          <w:cantSplit/>
        </w:trPr>
        <w:tc>
          <w:tcPr>
            <w:tcW w:w="1843" w:type="dxa"/>
            <w:tcBorders>
              <w:left w:val="single" w:sz="4" w:space="0" w:color="auto"/>
            </w:tcBorders>
          </w:tcPr>
          <w:p w14:paraId="1E6EA205" w14:textId="77777777" w:rsidR="003701A5" w:rsidRDefault="003701A5" w:rsidP="003701A5">
            <w:pPr>
              <w:pStyle w:val="CRCoverPage"/>
              <w:tabs>
                <w:tab w:val="right" w:pos="1759"/>
              </w:tabs>
              <w:spacing w:after="0"/>
              <w:rPr>
                <w:b/>
                <w:i/>
                <w:noProof/>
              </w:rPr>
            </w:pPr>
            <w:r>
              <w:rPr>
                <w:b/>
                <w:i/>
                <w:noProof/>
              </w:rPr>
              <w:t>Category:</w:t>
            </w:r>
          </w:p>
        </w:tc>
        <w:tc>
          <w:tcPr>
            <w:tcW w:w="851" w:type="dxa"/>
            <w:shd w:val="pct30" w:color="FFFF00" w:fill="auto"/>
          </w:tcPr>
          <w:p w14:paraId="154A6113" w14:textId="793706D2" w:rsidR="003701A5" w:rsidRDefault="00DF1702" w:rsidP="003701A5">
            <w:pPr>
              <w:pStyle w:val="CRCoverPage"/>
              <w:spacing w:after="0"/>
              <w:ind w:left="100" w:right="-609"/>
              <w:rPr>
                <w:b/>
                <w:noProof/>
              </w:rPr>
            </w:pPr>
            <w:r>
              <w:rPr>
                <w:b/>
                <w:noProof/>
                <w:lang w:eastAsia="zh-CN"/>
              </w:rPr>
              <w:t>B</w:t>
            </w:r>
          </w:p>
        </w:tc>
        <w:tc>
          <w:tcPr>
            <w:tcW w:w="3402" w:type="dxa"/>
            <w:gridSpan w:val="5"/>
            <w:tcBorders>
              <w:left w:val="nil"/>
            </w:tcBorders>
          </w:tcPr>
          <w:p w14:paraId="617AE5C6" w14:textId="77777777" w:rsidR="003701A5" w:rsidRDefault="003701A5" w:rsidP="003701A5">
            <w:pPr>
              <w:pStyle w:val="CRCoverPage"/>
              <w:spacing w:after="0"/>
              <w:rPr>
                <w:noProof/>
              </w:rPr>
            </w:pPr>
          </w:p>
        </w:tc>
        <w:tc>
          <w:tcPr>
            <w:tcW w:w="1417" w:type="dxa"/>
            <w:gridSpan w:val="3"/>
            <w:tcBorders>
              <w:left w:val="nil"/>
            </w:tcBorders>
          </w:tcPr>
          <w:p w14:paraId="42CDCEE5" w14:textId="77777777" w:rsidR="003701A5" w:rsidRDefault="003701A5" w:rsidP="003701A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71D550" w:rsidR="003701A5" w:rsidRDefault="003701A5" w:rsidP="00D407C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Pr>
                <w:noProof/>
              </w:rPr>
              <w:fldChar w:fldCharType="end"/>
            </w:r>
            <w:r w:rsidR="00D407C6">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F1702" w14:paraId="1256F52C" w14:textId="77777777" w:rsidTr="00547111">
        <w:tc>
          <w:tcPr>
            <w:tcW w:w="2694" w:type="dxa"/>
            <w:gridSpan w:val="2"/>
            <w:tcBorders>
              <w:top w:val="single" w:sz="4" w:space="0" w:color="auto"/>
              <w:left w:val="single" w:sz="4" w:space="0" w:color="auto"/>
            </w:tcBorders>
          </w:tcPr>
          <w:p w14:paraId="52C87DB0" w14:textId="77777777" w:rsidR="00DF1702" w:rsidRDefault="00DF1702" w:rsidP="00DF170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5925C1" w14:textId="77777777" w:rsidR="00DF1702" w:rsidRDefault="00DF1702" w:rsidP="00DF1702">
            <w:pPr>
              <w:pStyle w:val="CRCoverPage"/>
              <w:spacing w:after="0"/>
              <w:ind w:left="100"/>
              <w:rPr>
                <w:noProof/>
              </w:rPr>
            </w:pPr>
            <w:r>
              <w:rPr>
                <w:noProof/>
              </w:rPr>
              <w:t>Introduce completed bands supporting UL MIMO</w:t>
            </w:r>
          </w:p>
          <w:p w14:paraId="550A5EE3" w14:textId="5DABC8F8" w:rsidR="00DF1702" w:rsidRPr="00CD48C2" w:rsidRDefault="00DF1702" w:rsidP="00DF1702">
            <w:pPr>
              <w:pStyle w:val="CRCoverPage"/>
              <w:spacing w:after="0"/>
              <w:ind w:left="100"/>
              <w:rPr>
                <w:b/>
                <w:noProof/>
                <w:u w:val="single"/>
              </w:rPr>
            </w:pPr>
            <w:r>
              <w:rPr>
                <w:b/>
                <w:noProof/>
                <w:u w:val="single"/>
              </w:rPr>
              <w:t>RAN4#103</w:t>
            </w:r>
            <w:r w:rsidRPr="00CD48C2">
              <w:rPr>
                <w:b/>
                <w:noProof/>
                <w:u w:val="single"/>
              </w:rPr>
              <w:t>-e</w:t>
            </w:r>
          </w:p>
          <w:p w14:paraId="09E71B63" w14:textId="4A8645E1" w:rsidR="00DF1702" w:rsidRDefault="00DB4F38" w:rsidP="00DF1702">
            <w:pPr>
              <w:pStyle w:val="CRCoverPage"/>
              <w:spacing w:after="0"/>
              <w:ind w:left="100"/>
              <w:rPr>
                <w:noProof/>
              </w:rPr>
            </w:pPr>
            <w:r w:rsidRPr="00DB4F38">
              <w:t>R4-2210769</w:t>
            </w:r>
          </w:p>
          <w:p w14:paraId="4C6E7E1A" w14:textId="77777777" w:rsidR="005C50C0" w:rsidRDefault="00DF1702" w:rsidP="005C50C0">
            <w:pPr>
              <w:keepNext/>
              <w:keepLines/>
              <w:spacing w:after="0"/>
              <w:rPr>
                <w:rFonts w:ascii="Arial" w:hAnsi="Arial" w:cs="Arial"/>
                <w:lang w:val="en-US" w:eastAsia="zh-CN"/>
              </w:rPr>
            </w:pPr>
            <w:r>
              <w:rPr>
                <w:rFonts w:ascii="Arial" w:hAnsi="Arial" w:cs="Arial"/>
                <w:lang w:val="en-US" w:eastAsia="zh-CN"/>
              </w:rPr>
              <w:t xml:space="preserve">  </w:t>
            </w:r>
            <w:r w:rsidR="005C50C0" w:rsidRPr="00E37DAE">
              <w:rPr>
                <w:rFonts w:ascii="Arial" w:hAnsi="Arial" w:cs="Arial"/>
                <w:lang w:val="en-US" w:eastAsia="zh-CN"/>
              </w:rPr>
              <w:t>Introducing missing MPR for NR-U UL MIMO for band n46, n96 and n102</w:t>
            </w:r>
            <w:r w:rsidR="005C50C0">
              <w:rPr>
                <w:rFonts w:ascii="Arial" w:hAnsi="Arial" w:cs="Arial"/>
                <w:lang w:val="en-US" w:eastAsia="zh-CN"/>
              </w:rPr>
              <w:t xml:space="preserve"> and eliminate duplication of inter-band power class with NRU in both NR and NRU sections. </w:t>
            </w:r>
          </w:p>
          <w:p w14:paraId="36A602CA" w14:textId="0CE8721D" w:rsidR="00DF1702" w:rsidRPr="005C50C0" w:rsidRDefault="00DF1702" w:rsidP="00DF1702">
            <w:pPr>
              <w:pStyle w:val="CRCoverPage"/>
              <w:spacing w:after="0"/>
              <w:ind w:left="100"/>
              <w:rPr>
                <w:lang w:val="en-US"/>
              </w:rPr>
            </w:pPr>
          </w:p>
          <w:p w14:paraId="210A6887" w14:textId="77777777" w:rsidR="00DB4F38" w:rsidRDefault="00DB4F38" w:rsidP="00DF1702">
            <w:pPr>
              <w:pStyle w:val="CRCoverPage"/>
              <w:spacing w:after="0"/>
              <w:ind w:left="100"/>
            </w:pPr>
            <w:r w:rsidRPr="00DB4F38">
              <w:t>R4-2210770</w:t>
            </w:r>
          </w:p>
          <w:p w14:paraId="19C5C020" w14:textId="2758CB0D" w:rsidR="00DF1702" w:rsidRDefault="005C50C0" w:rsidP="00DF1702">
            <w:pPr>
              <w:pStyle w:val="CRCoverPage"/>
              <w:spacing w:after="0"/>
              <w:ind w:left="100"/>
              <w:rPr>
                <w:noProof/>
              </w:rPr>
            </w:pPr>
            <w:r>
              <w:rPr>
                <w:noProof/>
              </w:rPr>
              <w:t>At RAN#9</w:t>
            </w:r>
            <w:r>
              <w:rPr>
                <w:noProof/>
                <w:lang w:eastAsia="zh-CN"/>
              </w:rPr>
              <w:t>5</w:t>
            </w:r>
            <w:r>
              <w:rPr>
                <w:noProof/>
              </w:rPr>
              <w:t xml:space="preserve">e, UL-MIMO WID for revised to specify support for </w:t>
            </w:r>
            <w:r>
              <w:rPr>
                <w:noProof/>
                <w:lang w:eastAsia="zh-CN"/>
              </w:rPr>
              <w:t>n95, n97, n98 and n28 (RP-220704).</w:t>
            </w:r>
          </w:p>
          <w:p w14:paraId="708AA7DE" w14:textId="2249C1AA" w:rsidR="00DF1702" w:rsidRDefault="00DF1702" w:rsidP="00DF1702">
            <w:pPr>
              <w:pStyle w:val="CRCoverPage"/>
              <w:spacing w:after="0"/>
              <w:rPr>
                <w:noProof/>
                <w:lang w:eastAsia="zh-CN"/>
              </w:rPr>
            </w:pPr>
            <w:r w:rsidRPr="003E2CB9">
              <w:rPr>
                <w:rFonts w:cs="Arial"/>
              </w:rPr>
              <w:t xml:space="preserve"> </w:t>
            </w:r>
          </w:p>
        </w:tc>
      </w:tr>
      <w:tr w:rsidR="00DF1702" w14:paraId="4CA74D09" w14:textId="77777777" w:rsidTr="00547111">
        <w:tc>
          <w:tcPr>
            <w:tcW w:w="2694" w:type="dxa"/>
            <w:gridSpan w:val="2"/>
            <w:tcBorders>
              <w:left w:val="single" w:sz="4" w:space="0" w:color="auto"/>
            </w:tcBorders>
          </w:tcPr>
          <w:p w14:paraId="2D0866D6" w14:textId="77777777" w:rsidR="00DF1702" w:rsidRDefault="00DF1702" w:rsidP="00DF1702">
            <w:pPr>
              <w:pStyle w:val="CRCoverPage"/>
              <w:spacing w:after="0"/>
              <w:rPr>
                <w:b/>
                <w:i/>
                <w:noProof/>
                <w:sz w:val="8"/>
                <w:szCs w:val="8"/>
              </w:rPr>
            </w:pPr>
          </w:p>
        </w:tc>
        <w:tc>
          <w:tcPr>
            <w:tcW w:w="6946" w:type="dxa"/>
            <w:gridSpan w:val="9"/>
            <w:tcBorders>
              <w:right w:val="single" w:sz="4" w:space="0" w:color="auto"/>
            </w:tcBorders>
          </w:tcPr>
          <w:p w14:paraId="365DEF04" w14:textId="77777777" w:rsidR="00DF1702" w:rsidRDefault="00DF1702" w:rsidP="00DF1702">
            <w:pPr>
              <w:pStyle w:val="CRCoverPage"/>
              <w:spacing w:after="0"/>
              <w:rPr>
                <w:noProof/>
                <w:sz w:val="8"/>
                <w:szCs w:val="8"/>
              </w:rPr>
            </w:pPr>
          </w:p>
        </w:tc>
      </w:tr>
      <w:tr w:rsidR="00DF1702" w14:paraId="21016551" w14:textId="77777777" w:rsidTr="00547111">
        <w:tc>
          <w:tcPr>
            <w:tcW w:w="2694" w:type="dxa"/>
            <w:gridSpan w:val="2"/>
            <w:tcBorders>
              <w:left w:val="single" w:sz="4" w:space="0" w:color="auto"/>
            </w:tcBorders>
          </w:tcPr>
          <w:p w14:paraId="49433147" w14:textId="77777777" w:rsidR="00DF1702" w:rsidRDefault="00DF1702" w:rsidP="00DF170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97D45E" w14:textId="09686E94" w:rsidR="00DF1702" w:rsidRPr="00CD48C2" w:rsidRDefault="00DF1702" w:rsidP="00DF1702">
            <w:pPr>
              <w:pStyle w:val="CRCoverPage"/>
              <w:spacing w:after="0"/>
              <w:ind w:left="100"/>
              <w:rPr>
                <w:b/>
                <w:noProof/>
                <w:u w:val="single"/>
              </w:rPr>
            </w:pPr>
            <w:r>
              <w:rPr>
                <w:b/>
                <w:noProof/>
                <w:u w:val="single"/>
              </w:rPr>
              <w:t>RAN4#103</w:t>
            </w:r>
            <w:r>
              <w:rPr>
                <w:rFonts w:hint="eastAsia"/>
                <w:b/>
                <w:noProof/>
                <w:u w:val="single"/>
                <w:lang w:eastAsia="zh-CN"/>
              </w:rPr>
              <w:t>-</w:t>
            </w:r>
            <w:r>
              <w:rPr>
                <w:b/>
                <w:noProof/>
                <w:u w:val="single"/>
              </w:rPr>
              <w:t>e</w:t>
            </w:r>
          </w:p>
          <w:p w14:paraId="560C13B6" w14:textId="73FE5CC4" w:rsidR="00DF1702" w:rsidRDefault="00DB4F38" w:rsidP="00DF1702">
            <w:pPr>
              <w:pStyle w:val="CRCoverPage"/>
              <w:spacing w:after="0"/>
              <w:ind w:left="100"/>
              <w:rPr>
                <w:noProof/>
              </w:rPr>
            </w:pPr>
            <w:r w:rsidRPr="00DB4F38">
              <w:t>R4-2210769</w:t>
            </w:r>
          </w:p>
          <w:p w14:paraId="76496146" w14:textId="77777777" w:rsidR="00DF1702" w:rsidRDefault="00DF1702" w:rsidP="00DF1702">
            <w:pPr>
              <w:spacing w:after="0"/>
              <w:rPr>
                <w:rFonts w:ascii="Arial" w:hAnsi="Arial" w:cs="Arial"/>
              </w:rPr>
            </w:pPr>
            <w:r>
              <w:rPr>
                <w:rFonts w:ascii="Arial" w:hAnsi="Arial" w:cs="Arial"/>
                <w:lang w:val="en-US" w:eastAsia="zh-CN"/>
              </w:rPr>
              <w:t xml:space="preserve">  Add following clauses:</w:t>
            </w:r>
          </w:p>
          <w:p w14:paraId="7825B77B" w14:textId="77777777" w:rsidR="00DF1702" w:rsidRDefault="00DF1702" w:rsidP="00DF1702">
            <w:pPr>
              <w:pStyle w:val="ListParagraph"/>
              <w:numPr>
                <w:ilvl w:val="0"/>
                <w:numId w:val="1"/>
              </w:numPr>
              <w:spacing w:after="0"/>
              <w:rPr>
                <w:rFonts w:ascii="Arial" w:hAnsi="Arial" w:cs="Arial"/>
                <w:lang w:eastAsia="zh-CN"/>
              </w:rPr>
            </w:pPr>
            <w:r>
              <w:rPr>
                <w:rFonts w:ascii="Arial" w:hAnsi="Arial" w:cs="Arial"/>
                <w:lang w:eastAsia="zh-CN"/>
              </w:rPr>
              <w:t>6.2F.1D</w:t>
            </w:r>
            <w:r>
              <w:rPr>
                <w:rFonts w:ascii="Arial" w:hAnsi="Arial" w:cs="Arial"/>
                <w:lang w:eastAsia="zh-CN"/>
              </w:rPr>
              <w:tab/>
              <w:t>UE maximum output power for UL MIMO</w:t>
            </w:r>
          </w:p>
          <w:p w14:paraId="59FCF007" w14:textId="77777777" w:rsidR="00DF1702" w:rsidRDefault="00DF1702" w:rsidP="00DF1702">
            <w:pPr>
              <w:pStyle w:val="ListParagraph"/>
              <w:numPr>
                <w:ilvl w:val="0"/>
                <w:numId w:val="1"/>
              </w:numPr>
              <w:tabs>
                <w:tab w:val="left" w:pos="360"/>
              </w:tabs>
              <w:spacing w:after="0"/>
              <w:rPr>
                <w:rFonts w:ascii="Arial" w:hAnsi="Arial" w:cs="Arial"/>
                <w:lang w:eastAsia="zh-CN"/>
              </w:rPr>
            </w:pPr>
            <w:r>
              <w:rPr>
                <w:rFonts w:ascii="Arial" w:hAnsi="Arial" w:cs="Arial"/>
                <w:lang w:eastAsia="zh-CN"/>
              </w:rPr>
              <w:t>6.2F.2D</w:t>
            </w:r>
            <w:r>
              <w:rPr>
                <w:rFonts w:ascii="Arial" w:hAnsi="Arial" w:cs="Arial"/>
                <w:lang w:eastAsia="zh-CN"/>
              </w:rPr>
              <w:tab/>
              <w:t xml:space="preserve">UE maximum output power </w:t>
            </w:r>
            <w:proofErr w:type="spellStart"/>
            <w:r>
              <w:rPr>
                <w:rFonts w:ascii="Arial" w:hAnsi="Arial" w:cs="Arial"/>
                <w:lang w:eastAsia="zh-CN"/>
              </w:rPr>
              <w:t>reduction</w:t>
            </w:r>
            <w:proofErr w:type="spellEnd"/>
            <w:r>
              <w:rPr>
                <w:rFonts w:ascii="Arial" w:hAnsi="Arial" w:cs="Arial"/>
                <w:lang w:eastAsia="zh-CN"/>
              </w:rPr>
              <w:t xml:space="preserve"> for UL MIMO</w:t>
            </w:r>
          </w:p>
          <w:p w14:paraId="5791309B" w14:textId="77777777" w:rsidR="00DF1702" w:rsidRDefault="00DF1702" w:rsidP="00DF1702">
            <w:pPr>
              <w:pStyle w:val="ListParagraph"/>
              <w:numPr>
                <w:ilvl w:val="0"/>
                <w:numId w:val="1"/>
              </w:numPr>
              <w:tabs>
                <w:tab w:val="left" w:pos="360"/>
              </w:tabs>
              <w:spacing w:after="0"/>
              <w:rPr>
                <w:rFonts w:ascii="Arial" w:hAnsi="Arial" w:cs="Arial"/>
                <w:lang w:eastAsia="zh-CN"/>
              </w:rPr>
            </w:pPr>
            <w:r>
              <w:rPr>
                <w:rFonts w:ascii="Arial" w:hAnsi="Arial" w:cs="Arial"/>
                <w:lang w:eastAsia="zh-CN"/>
              </w:rPr>
              <w:t>6.2F.3D</w:t>
            </w:r>
            <w:r>
              <w:rPr>
                <w:rFonts w:ascii="Arial" w:hAnsi="Arial" w:cs="Arial"/>
                <w:lang w:eastAsia="zh-CN"/>
              </w:rPr>
              <w:tab/>
              <w:t xml:space="preserve">UE </w:t>
            </w:r>
            <w:proofErr w:type="spellStart"/>
            <w:r>
              <w:rPr>
                <w:rFonts w:ascii="Arial" w:hAnsi="Arial" w:cs="Arial"/>
                <w:lang w:eastAsia="zh-CN"/>
              </w:rPr>
              <w:t>additional</w:t>
            </w:r>
            <w:proofErr w:type="spellEnd"/>
            <w:r>
              <w:rPr>
                <w:rFonts w:ascii="Arial" w:hAnsi="Arial" w:cs="Arial"/>
                <w:lang w:eastAsia="zh-CN"/>
              </w:rPr>
              <w:t xml:space="preserve"> maximum output power </w:t>
            </w:r>
            <w:proofErr w:type="spellStart"/>
            <w:r>
              <w:rPr>
                <w:rFonts w:ascii="Arial" w:hAnsi="Arial" w:cs="Arial"/>
                <w:lang w:eastAsia="zh-CN"/>
              </w:rPr>
              <w:t>reduction</w:t>
            </w:r>
            <w:proofErr w:type="spellEnd"/>
            <w:r>
              <w:rPr>
                <w:rFonts w:ascii="Arial" w:hAnsi="Arial" w:cs="Arial"/>
                <w:lang w:eastAsia="zh-CN"/>
              </w:rPr>
              <w:t xml:space="preserve"> for UL MIMO </w:t>
            </w:r>
          </w:p>
          <w:p w14:paraId="78029202" w14:textId="77777777" w:rsidR="00DF1702" w:rsidRDefault="00DF1702" w:rsidP="00DF1702">
            <w:pPr>
              <w:pStyle w:val="ListParagraph"/>
              <w:numPr>
                <w:ilvl w:val="0"/>
                <w:numId w:val="1"/>
              </w:numPr>
              <w:spacing w:after="0"/>
              <w:rPr>
                <w:rFonts w:ascii="Arial" w:eastAsia="宋体" w:hAnsi="Arial" w:cs="Arial"/>
                <w:lang w:val="en-US" w:eastAsia="zh-CN"/>
              </w:rPr>
            </w:pPr>
            <w:r>
              <w:rPr>
                <w:rFonts w:ascii="Arial" w:hAnsi="Arial" w:cs="Arial"/>
                <w:lang w:eastAsia="zh-CN"/>
              </w:rPr>
              <w:t>6.2F.4D</w:t>
            </w:r>
            <w:r>
              <w:rPr>
                <w:rFonts w:ascii="Arial" w:hAnsi="Arial" w:cs="Arial"/>
                <w:lang w:eastAsia="zh-CN"/>
              </w:rPr>
              <w:tab/>
            </w:r>
            <w:proofErr w:type="spellStart"/>
            <w:r>
              <w:rPr>
                <w:rFonts w:ascii="Arial" w:hAnsi="Arial" w:cs="Arial"/>
                <w:lang w:eastAsia="zh-CN"/>
              </w:rPr>
              <w:t>Configured</w:t>
            </w:r>
            <w:proofErr w:type="spellEnd"/>
            <w:r>
              <w:rPr>
                <w:rFonts w:ascii="Arial" w:hAnsi="Arial" w:cs="Arial"/>
                <w:lang w:eastAsia="zh-CN"/>
              </w:rPr>
              <w:t xml:space="preserve"> </w:t>
            </w:r>
            <w:proofErr w:type="spellStart"/>
            <w:r>
              <w:rPr>
                <w:rFonts w:ascii="Arial" w:hAnsi="Arial" w:cs="Arial"/>
                <w:lang w:eastAsia="zh-CN"/>
              </w:rPr>
              <w:t>transmitted</w:t>
            </w:r>
            <w:proofErr w:type="spellEnd"/>
            <w:r>
              <w:rPr>
                <w:rFonts w:ascii="Arial" w:hAnsi="Arial" w:cs="Arial"/>
                <w:lang w:eastAsia="zh-CN"/>
              </w:rPr>
              <w:t xml:space="preserve"> power for UL MIMO</w:t>
            </w:r>
            <w:r>
              <w:rPr>
                <w:rFonts w:ascii="Arial" w:eastAsia="宋体" w:hAnsi="Arial" w:cs="Arial"/>
                <w:lang w:val="en-US" w:eastAsia="zh-CN"/>
              </w:rPr>
              <w:t xml:space="preserve"> </w:t>
            </w:r>
          </w:p>
          <w:p w14:paraId="15A83F8E" w14:textId="77777777" w:rsidR="00DF1702" w:rsidRDefault="00DF1702" w:rsidP="00DF1702">
            <w:pPr>
              <w:pStyle w:val="CRCoverPage"/>
              <w:spacing w:after="0"/>
              <w:ind w:left="100"/>
            </w:pPr>
            <w:r>
              <w:rPr>
                <w:rFonts w:cs="Arial"/>
                <w:lang w:val="en-US" w:eastAsia="zh-CN"/>
              </w:rPr>
              <w:t>Remove Table 6.2F.1-1 as input is duplicated with Table 6.2A.1.3-1 and point to the later one in the text instead.</w:t>
            </w:r>
          </w:p>
          <w:p w14:paraId="729AE28E" w14:textId="77777777" w:rsidR="00DF1702" w:rsidRDefault="00DF1702" w:rsidP="00DF1702">
            <w:pPr>
              <w:pStyle w:val="CRCoverPage"/>
              <w:spacing w:after="0"/>
              <w:ind w:left="100"/>
            </w:pPr>
          </w:p>
          <w:p w14:paraId="14775763" w14:textId="77777777" w:rsidR="00DB4F38" w:rsidRDefault="00DB4F38" w:rsidP="00DF1702">
            <w:pPr>
              <w:pStyle w:val="CRCoverPage"/>
              <w:spacing w:after="0"/>
              <w:ind w:left="100"/>
            </w:pPr>
            <w:r w:rsidRPr="00DB4F38">
              <w:t>R4-2210770</w:t>
            </w:r>
          </w:p>
          <w:p w14:paraId="31C656EC" w14:textId="713EC653" w:rsidR="00DF1702" w:rsidRDefault="00DF1702" w:rsidP="00DF1702">
            <w:pPr>
              <w:pStyle w:val="CRCoverPage"/>
              <w:spacing w:after="0"/>
              <w:ind w:left="100"/>
              <w:rPr>
                <w:noProof/>
              </w:rPr>
            </w:pPr>
            <w:r>
              <w:rPr>
                <w:noProof/>
                <w:lang w:eastAsia="zh-CN"/>
              </w:rPr>
              <w:t>UL MIMO MOP PC2 for n95, n97 and n98.</w:t>
            </w:r>
          </w:p>
        </w:tc>
      </w:tr>
      <w:tr w:rsidR="00DF1702" w14:paraId="1F886379" w14:textId="77777777" w:rsidTr="00547111">
        <w:tc>
          <w:tcPr>
            <w:tcW w:w="2694" w:type="dxa"/>
            <w:gridSpan w:val="2"/>
            <w:tcBorders>
              <w:left w:val="single" w:sz="4" w:space="0" w:color="auto"/>
            </w:tcBorders>
          </w:tcPr>
          <w:p w14:paraId="4D989623" w14:textId="77777777" w:rsidR="00DF1702" w:rsidRDefault="00DF1702" w:rsidP="00DF1702">
            <w:pPr>
              <w:pStyle w:val="CRCoverPage"/>
              <w:spacing w:after="0"/>
              <w:rPr>
                <w:b/>
                <w:i/>
                <w:noProof/>
                <w:sz w:val="8"/>
                <w:szCs w:val="8"/>
              </w:rPr>
            </w:pPr>
          </w:p>
        </w:tc>
        <w:tc>
          <w:tcPr>
            <w:tcW w:w="6946" w:type="dxa"/>
            <w:gridSpan w:val="9"/>
            <w:tcBorders>
              <w:right w:val="single" w:sz="4" w:space="0" w:color="auto"/>
            </w:tcBorders>
          </w:tcPr>
          <w:p w14:paraId="71C4A204" w14:textId="77777777" w:rsidR="00DF1702" w:rsidRDefault="00DF1702" w:rsidP="00DF1702">
            <w:pPr>
              <w:pStyle w:val="CRCoverPage"/>
              <w:spacing w:after="0"/>
              <w:rPr>
                <w:noProof/>
                <w:sz w:val="8"/>
                <w:szCs w:val="8"/>
              </w:rPr>
            </w:pPr>
          </w:p>
        </w:tc>
      </w:tr>
      <w:tr w:rsidR="00DF1702" w14:paraId="678D7BF9" w14:textId="77777777" w:rsidTr="00547111">
        <w:tc>
          <w:tcPr>
            <w:tcW w:w="2694" w:type="dxa"/>
            <w:gridSpan w:val="2"/>
            <w:tcBorders>
              <w:left w:val="single" w:sz="4" w:space="0" w:color="auto"/>
              <w:bottom w:val="single" w:sz="4" w:space="0" w:color="auto"/>
            </w:tcBorders>
          </w:tcPr>
          <w:p w14:paraId="4E5CE1B6" w14:textId="77777777" w:rsidR="00DF1702" w:rsidRDefault="00DF1702" w:rsidP="00DF170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30F4DE" w:rsidR="00DF1702" w:rsidRDefault="00DF1702" w:rsidP="00DF1702">
            <w:pPr>
              <w:pStyle w:val="CRCoverPage"/>
              <w:spacing w:after="0"/>
              <w:ind w:left="100"/>
              <w:rPr>
                <w:noProof/>
              </w:rPr>
            </w:pPr>
            <w:r>
              <w:rPr>
                <w:noProof/>
              </w:rPr>
              <w:t>The proposed operating bands in the Rel-17 WI cannot support UL MIMO.</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39B66E" w:rsidR="001E41F3" w:rsidRDefault="00E77FCF" w:rsidP="00E77FCF">
            <w:pPr>
              <w:pStyle w:val="CRCoverPage"/>
              <w:spacing w:after="0"/>
              <w:ind w:left="100"/>
              <w:rPr>
                <w:noProof/>
              </w:rPr>
            </w:pPr>
            <w:r>
              <w:rPr>
                <w:noProof/>
              </w:rPr>
              <w:t>6.2.1, 6.2D.1, 6.2F.1A.1, 6.2F.1D, 6.2F.2D, 6.2F.3D, 6.2F.4D</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09105CC1" w:rsidR="001E41F3" w:rsidRDefault="003701A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5167E9A" w:rsidR="001E41F3" w:rsidRDefault="003701A5">
            <w:pPr>
              <w:pStyle w:val="CRCoverPage"/>
              <w:spacing w:after="0"/>
              <w:ind w:left="99"/>
              <w:rPr>
                <w:noProof/>
              </w:rPr>
            </w:pPr>
            <w:r>
              <w:rPr>
                <w:noProof/>
              </w:rPr>
              <w:t>TS 38.521</w:t>
            </w:r>
            <w:r>
              <w:rPr>
                <w:rFonts w:hint="eastAsia"/>
                <w:noProof/>
                <w:lang w:eastAsia="zh-CN"/>
              </w:rPr>
              <w:t>-</w:t>
            </w:r>
            <w:r>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8224E8C" w14:textId="77777777" w:rsidR="005C50C0" w:rsidRDefault="005C50C0" w:rsidP="005C50C0">
      <w:pPr>
        <w:pStyle w:val="Heading2"/>
        <w:rPr>
          <w:rFonts w:eastAsia="??"/>
          <w:i/>
          <w:color w:val="FF0000"/>
          <w:szCs w:val="32"/>
        </w:rPr>
      </w:pPr>
      <w:r w:rsidRPr="00B255E8">
        <w:rPr>
          <w:rFonts w:ascii="Calibri" w:hAnsi="Calibri" w:cs="Calibri"/>
          <w:b/>
          <w:noProof/>
          <w:snapToGrid w:val="0"/>
          <w:color w:val="FF0000"/>
          <w:sz w:val="28"/>
          <w:lang w:eastAsia="zh-CN"/>
        </w:rPr>
        <w:lastRenderedPageBreak/>
        <w:t>&lt;</w:t>
      </w:r>
      <w:r>
        <w:rPr>
          <w:rFonts w:ascii="Calibri" w:hAnsi="Calibri" w:cs="Calibri"/>
          <w:b/>
          <w:noProof/>
          <w:snapToGrid w:val="0"/>
          <w:color w:val="FF0000"/>
          <w:sz w:val="28"/>
          <w:lang w:eastAsia="zh-CN"/>
        </w:rPr>
        <w:t>Start of Change</w:t>
      </w:r>
      <w:r w:rsidRPr="00B255E8">
        <w:rPr>
          <w:rFonts w:ascii="Calibri" w:hAnsi="Calibri" w:cs="Calibri"/>
          <w:b/>
          <w:noProof/>
          <w:snapToGrid w:val="0"/>
          <w:color w:val="FF0000"/>
          <w:sz w:val="28"/>
          <w:lang w:eastAsia="zh-CN"/>
        </w:rPr>
        <w:t>&gt;</w:t>
      </w:r>
    </w:p>
    <w:p w14:paraId="6C72B4A2" w14:textId="77777777" w:rsidR="005C50C0" w:rsidRDefault="005C50C0" w:rsidP="005C50C0">
      <w:pPr>
        <w:pStyle w:val="Heading2"/>
        <w:rPr>
          <w:rFonts w:eastAsiaTheme="minorEastAsia"/>
        </w:rPr>
      </w:pPr>
      <w:bookmarkStart w:id="2" w:name="_Toc84413493"/>
      <w:bookmarkStart w:id="3" w:name="_Toc84404884"/>
      <w:bookmarkStart w:id="4" w:name="_Toc83580375"/>
      <w:bookmarkStart w:id="5" w:name="_Toc76718065"/>
      <w:bookmarkStart w:id="6" w:name="_Toc76509075"/>
      <w:bookmarkStart w:id="7" w:name="_Toc75467053"/>
      <w:bookmarkStart w:id="8" w:name="_Toc69084044"/>
      <w:bookmarkStart w:id="9" w:name="_Toc68230631"/>
      <w:bookmarkStart w:id="10" w:name="_Toc61372691"/>
      <w:bookmarkStart w:id="11" w:name="_Toc61367308"/>
      <w:bookmarkStart w:id="12" w:name="_Toc45888667"/>
      <w:bookmarkStart w:id="13" w:name="_Toc45888068"/>
      <w:bookmarkStart w:id="14" w:name="_Toc37251266"/>
      <w:bookmarkStart w:id="15" w:name="_Toc36107507"/>
      <w:bookmarkStart w:id="16" w:name="_Toc29802765"/>
      <w:bookmarkStart w:id="17" w:name="_Toc29802140"/>
      <w:bookmarkStart w:id="18" w:name="_Toc29801716"/>
      <w:r>
        <w:rPr>
          <w:rFonts w:eastAsiaTheme="minorEastAsia"/>
        </w:rPr>
        <w:t>6.2</w:t>
      </w:r>
      <w:r>
        <w:rPr>
          <w:rFonts w:eastAsiaTheme="minorEastAsia"/>
        </w:rPr>
        <w:tab/>
        <w:t>Transmitter power</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07888BBD" w14:textId="77777777" w:rsidR="005C50C0" w:rsidRDefault="005C50C0" w:rsidP="005C50C0">
      <w:pPr>
        <w:pStyle w:val="Heading3"/>
        <w:rPr>
          <w:rFonts w:eastAsiaTheme="minorEastAsia"/>
          <w:lang w:eastAsia="zh-CN"/>
        </w:rPr>
      </w:pPr>
      <w:bookmarkStart w:id="19" w:name="_Toc84413494"/>
      <w:bookmarkStart w:id="20" w:name="_Toc84404885"/>
      <w:bookmarkStart w:id="21" w:name="_Toc83580376"/>
      <w:bookmarkStart w:id="22" w:name="_Toc76718066"/>
      <w:bookmarkStart w:id="23" w:name="_Toc76509076"/>
      <w:bookmarkStart w:id="24" w:name="_Toc75467054"/>
      <w:bookmarkStart w:id="25" w:name="_Toc69084045"/>
      <w:bookmarkStart w:id="26" w:name="_Toc68230632"/>
      <w:bookmarkStart w:id="27" w:name="_Toc61372692"/>
      <w:bookmarkStart w:id="28" w:name="_Toc61367309"/>
      <w:bookmarkStart w:id="29" w:name="_Toc45888668"/>
      <w:bookmarkStart w:id="30" w:name="_Toc45888069"/>
      <w:bookmarkStart w:id="31" w:name="_Toc37251267"/>
      <w:bookmarkStart w:id="32" w:name="_Toc36107508"/>
      <w:bookmarkStart w:id="33" w:name="_Toc29802766"/>
      <w:bookmarkStart w:id="34" w:name="_Toc29802141"/>
      <w:bookmarkStart w:id="35" w:name="_Toc29801717"/>
      <w:bookmarkStart w:id="36" w:name="_Toc21344233"/>
      <w:r>
        <w:rPr>
          <w:rFonts w:eastAsiaTheme="minorEastAsia"/>
        </w:rPr>
        <w:t>6.2.1</w:t>
      </w:r>
      <w:r>
        <w:rPr>
          <w:rFonts w:eastAsiaTheme="minorEastAsia"/>
        </w:rPr>
        <w:tab/>
      </w:r>
      <w:r>
        <w:rPr>
          <w:rFonts w:eastAsiaTheme="minorEastAsia"/>
          <w:lang w:eastAsia="zh-CN"/>
        </w:rPr>
        <w:t xml:space="preserve">UE </w:t>
      </w:r>
      <w:r>
        <w:rPr>
          <w:rFonts w:eastAsiaTheme="minorEastAsia"/>
        </w:rPr>
        <w:t>maximum output power</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1C657FE5" w14:textId="77777777" w:rsidR="005C50C0" w:rsidRDefault="005C50C0" w:rsidP="005C50C0">
      <w:pPr>
        <w:rPr>
          <w:rFonts w:eastAsiaTheme="minorEastAsia"/>
        </w:rPr>
      </w:pPr>
      <w:r>
        <w:rPr>
          <w:rFonts w:cs="v5.0.0"/>
        </w:rPr>
        <w:t xml:space="preserve">The following UE Power Classes define the maximum output power for </w:t>
      </w:r>
      <w:r>
        <w:t>any transmission bandwidth within the channel bandwidth of NR carrier unless otherwise stated</w:t>
      </w:r>
      <w:r>
        <w:rPr>
          <w:rFonts w:cs="v5.0.0"/>
        </w:rPr>
        <w:t xml:space="preserve">. </w:t>
      </w:r>
      <w:r>
        <w:t>The period of measurement shall be at least one sub frame (1ms).</w:t>
      </w:r>
    </w:p>
    <w:p w14:paraId="7CE82A70" w14:textId="77777777" w:rsidR="005C50C0" w:rsidRDefault="005C50C0" w:rsidP="005C50C0">
      <w:pPr>
        <w:pStyle w:val="TH"/>
      </w:pPr>
      <w:r>
        <w:lastRenderedPageBreak/>
        <w:t>Table 6.2.1-1: UE Power Class</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5C50C0" w14:paraId="24A44314" w14:textId="77777777" w:rsidTr="0012579F">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1B0F801" w14:textId="77777777" w:rsidR="005C50C0" w:rsidRDefault="005C50C0" w:rsidP="0012579F">
            <w:pPr>
              <w:pStyle w:val="TAH"/>
            </w:pPr>
            <w:r>
              <w:t>NR</w:t>
            </w:r>
          </w:p>
          <w:p w14:paraId="2D273F2B" w14:textId="77777777" w:rsidR="005C50C0" w:rsidRDefault="005C50C0" w:rsidP="0012579F">
            <w:pPr>
              <w:pStyle w:val="TAH"/>
            </w:pPr>
            <w:r>
              <w:t>band</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5AF1163" w14:textId="77777777" w:rsidR="005C50C0" w:rsidRDefault="005C50C0" w:rsidP="0012579F">
            <w:pPr>
              <w:pStyle w:val="TAH"/>
            </w:pPr>
            <w:r>
              <w:t>Class 1 (</w:t>
            </w:r>
            <w:proofErr w:type="spellStart"/>
            <w:r>
              <w:t>dBm</w:t>
            </w:r>
            <w:proofErr w:type="spellEnd"/>
            <w:r>
              <w:t>)</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83AE8B8" w14:textId="77777777" w:rsidR="005C50C0" w:rsidRDefault="005C50C0" w:rsidP="0012579F">
            <w:pPr>
              <w:pStyle w:val="TAH"/>
            </w:pPr>
            <w:r>
              <w:t>Tolerance (dB)</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6FEA7F2" w14:textId="77777777" w:rsidR="005C50C0" w:rsidRDefault="005C50C0" w:rsidP="0012579F">
            <w:pPr>
              <w:pStyle w:val="TAH"/>
            </w:pPr>
            <w:r>
              <w:t>Class 1.5 (</w:t>
            </w:r>
            <w:proofErr w:type="spellStart"/>
            <w:r>
              <w:t>dBm</w:t>
            </w:r>
            <w:proofErr w:type="spellEnd"/>
            <w:r>
              <w:t>)</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27DC53C" w14:textId="77777777" w:rsidR="005C50C0" w:rsidRDefault="005C50C0" w:rsidP="0012579F">
            <w:pPr>
              <w:pStyle w:val="TAH"/>
            </w:pPr>
            <w:r>
              <w:t>Tolerance (dB)</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E044BDE" w14:textId="77777777" w:rsidR="005C50C0" w:rsidRDefault="005C50C0" w:rsidP="0012579F">
            <w:pPr>
              <w:pStyle w:val="TAH"/>
            </w:pPr>
            <w:r>
              <w:t>Class 2 (</w:t>
            </w:r>
            <w:proofErr w:type="spellStart"/>
            <w:r>
              <w:t>dBm</w:t>
            </w:r>
            <w:proofErr w:type="spellEnd"/>
            <w:r>
              <w:t>)</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5DF388D" w14:textId="77777777" w:rsidR="005C50C0" w:rsidRDefault="005C50C0" w:rsidP="0012579F">
            <w:pPr>
              <w:pStyle w:val="TAH"/>
            </w:pPr>
            <w:r>
              <w:t>Tolerance (dB)</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F8935D6" w14:textId="77777777" w:rsidR="005C50C0" w:rsidRDefault="005C50C0" w:rsidP="0012579F">
            <w:pPr>
              <w:pStyle w:val="TAH"/>
            </w:pPr>
            <w:r>
              <w:t>Class 3 (</w:t>
            </w:r>
            <w:proofErr w:type="spellStart"/>
            <w:r>
              <w:t>dBm</w:t>
            </w:r>
            <w:proofErr w:type="spellEnd"/>
            <w:r>
              <w:t>)</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DE350EC" w14:textId="77777777" w:rsidR="005C50C0" w:rsidRDefault="005C50C0" w:rsidP="0012579F">
            <w:pPr>
              <w:pStyle w:val="TAH"/>
            </w:pPr>
            <w:r>
              <w:t>Tolerance (dB)</w:t>
            </w:r>
          </w:p>
        </w:tc>
      </w:tr>
      <w:tr w:rsidR="005C50C0" w14:paraId="7697EE34" w14:textId="77777777" w:rsidTr="0012579F">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CAE2BD5" w14:textId="77777777" w:rsidR="005C50C0" w:rsidRDefault="005C50C0" w:rsidP="0012579F">
            <w:pPr>
              <w:pStyle w:val="TAC"/>
              <w:rPr>
                <w:lang w:val="fi-FI" w:eastAsia="fi-FI"/>
              </w:rPr>
            </w:pPr>
            <w:r>
              <w:t>n1</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0D474DA" w14:textId="77777777" w:rsidR="005C50C0" w:rsidRDefault="005C50C0" w:rsidP="0012579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193AD4F" w14:textId="77777777" w:rsidR="005C50C0" w:rsidRDefault="005C50C0" w:rsidP="0012579F">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96C6893" w14:textId="77777777" w:rsidR="005C50C0" w:rsidRDefault="005C50C0" w:rsidP="0012579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EF47DB5" w14:textId="77777777" w:rsidR="005C50C0" w:rsidRDefault="005C50C0" w:rsidP="0012579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48777D6" w14:textId="77777777" w:rsidR="005C50C0" w:rsidRDefault="005C50C0" w:rsidP="0012579F">
            <w:pPr>
              <w:pStyle w:val="TAC"/>
            </w:pPr>
            <w:r>
              <w:rPr>
                <w:lang w:eastAsia="ko-KR"/>
              </w:rPr>
              <w:t>26</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C0D1E57" w14:textId="77777777" w:rsidR="005C50C0" w:rsidRDefault="005C50C0" w:rsidP="0012579F">
            <w:pPr>
              <w:pStyle w:val="TAC"/>
            </w:pPr>
            <w:r>
              <w:rPr>
                <w:lang w:eastAsia="ko-KR"/>
              </w:rPr>
              <w:t>+2/-3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E51C207" w14:textId="77777777" w:rsidR="005C50C0" w:rsidRDefault="005C50C0" w:rsidP="0012579F">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18D58E4" w14:textId="77777777" w:rsidR="005C50C0" w:rsidRDefault="005C50C0" w:rsidP="0012579F">
            <w:pPr>
              <w:pStyle w:val="TAC"/>
            </w:pPr>
            <w:r>
              <w:t>±2</w:t>
            </w:r>
          </w:p>
        </w:tc>
      </w:tr>
      <w:tr w:rsidR="005C50C0" w14:paraId="23B3309F" w14:textId="77777777" w:rsidTr="0012579F">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D9A36C1" w14:textId="77777777" w:rsidR="005C50C0" w:rsidRDefault="005C50C0" w:rsidP="0012579F">
            <w:pPr>
              <w:pStyle w:val="TAC"/>
            </w:pPr>
            <w:r>
              <w:t>n2</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0335950" w14:textId="77777777" w:rsidR="005C50C0" w:rsidRDefault="005C50C0" w:rsidP="0012579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CF62BAE" w14:textId="77777777" w:rsidR="005C50C0" w:rsidRDefault="005C50C0" w:rsidP="0012579F">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AF66EF9" w14:textId="77777777" w:rsidR="005C50C0" w:rsidRDefault="005C50C0" w:rsidP="0012579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B0C5292" w14:textId="77777777" w:rsidR="005C50C0" w:rsidRDefault="005C50C0" w:rsidP="0012579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2C89EA8" w14:textId="77777777" w:rsidR="005C50C0" w:rsidRDefault="005C50C0" w:rsidP="0012579F">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57B50EC" w14:textId="77777777" w:rsidR="005C50C0" w:rsidRDefault="005C50C0" w:rsidP="0012579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6DC48ED" w14:textId="77777777" w:rsidR="005C50C0" w:rsidRDefault="005C50C0" w:rsidP="0012579F">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BE678C1" w14:textId="77777777" w:rsidR="005C50C0" w:rsidRDefault="005C50C0" w:rsidP="0012579F">
            <w:pPr>
              <w:pStyle w:val="TAC"/>
            </w:pPr>
            <w:r>
              <w:t>±2</w:t>
            </w:r>
            <w:r>
              <w:rPr>
                <w:vertAlign w:val="superscript"/>
              </w:rPr>
              <w:t>3</w:t>
            </w:r>
          </w:p>
        </w:tc>
      </w:tr>
      <w:tr w:rsidR="005C50C0" w14:paraId="53EA1733" w14:textId="77777777" w:rsidTr="0012579F">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C5D198E" w14:textId="77777777" w:rsidR="005C50C0" w:rsidRDefault="005C50C0" w:rsidP="0012579F">
            <w:pPr>
              <w:pStyle w:val="TAC"/>
            </w:pPr>
            <w:r>
              <w:rPr>
                <w:lang w:eastAsia="zh-CN"/>
              </w:rPr>
              <w:t>n3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AAA359B" w14:textId="77777777" w:rsidR="005C50C0" w:rsidRDefault="005C50C0" w:rsidP="0012579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ED726B1" w14:textId="77777777" w:rsidR="005C50C0" w:rsidRDefault="005C50C0" w:rsidP="0012579F">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EF434A8" w14:textId="77777777" w:rsidR="005C50C0" w:rsidRDefault="005C50C0" w:rsidP="0012579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995017F" w14:textId="77777777" w:rsidR="005C50C0" w:rsidRDefault="005C50C0" w:rsidP="0012579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46757A1" w14:textId="77777777" w:rsidR="005C50C0" w:rsidRDefault="005C50C0" w:rsidP="0012579F">
            <w:pPr>
              <w:pStyle w:val="TAC"/>
            </w:pPr>
            <w:r>
              <w:rPr>
                <w:lang w:eastAsia="ko-KR"/>
              </w:rPr>
              <w:t>26</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B9983F2" w14:textId="77777777" w:rsidR="005C50C0" w:rsidRDefault="005C50C0" w:rsidP="0012579F">
            <w:pPr>
              <w:pStyle w:val="TAC"/>
            </w:pPr>
            <w:r>
              <w:rPr>
                <w:lang w:eastAsia="ko-KR"/>
              </w:rPr>
              <w:t>+2/-3</w:t>
            </w:r>
            <w:r>
              <w:rPr>
                <w:vertAlign w:val="superscript"/>
                <w:lang w:val="en-US" w:eastAsia="zh-CN"/>
              </w:rPr>
              <w:t>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B67A731" w14:textId="77777777" w:rsidR="005C50C0" w:rsidRDefault="005C50C0" w:rsidP="0012579F">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285D932" w14:textId="77777777" w:rsidR="005C50C0" w:rsidRDefault="005C50C0" w:rsidP="0012579F">
            <w:pPr>
              <w:pStyle w:val="TAC"/>
            </w:pPr>
            <w:r>
              <w:t>±2</w:t>
            </w:r>
            <w:r>
              <w:rPr>
                <w:vertAlign w:val="superscript"/>
              </w:rPr>
              <w:t>3</w:t>
            </w:r>
          </w:p>
        </w:tc>
      </w:tr>
      <w:tr w:rsidR="005C50C0" w14:paraId="70A18675" w14:textId="77777777" w:rsidTr="0012579F">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688D6AB" w14:textId="77777777" w:rsidR="005C50C0" w:rsidRDefault="005C50C0" w:rsidP="0012579F">
            <w:pPr>
              <w:pStyle w:val="TAC"/>
            </w:pPr>
            <w:r>
              <w:rPr>
                <w:lang w:eastAsia="zh-CN"/>
              </w:rPr>
              <w:t>n5</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AA0417A" w14:textId="77777777" w:rsidR="005C50C0" w:rsidRDefault="005C50C0" w:rsidP="0012579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0FCB99D" w14:textId="77777777" w:rsidR="005C50C0" w:rsidRDefault="005C50C0" w:rsidP="0012579F">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A69A324" w14:textId="77777777" w:rsidR="005C50C0" w:rsidRDefault="005C50C0" w:rsidP="0012579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1A44D29" w14:textId="77777777" w:rsidR="005C50C0" w:rsidRDefault="005C50C0" w:rsidP="0012579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730D065" w14:textId="77777777" w:rsidR="005C50C0" w:rsidRDefault="005C50C0" w:rsidP="0012579F">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6B79CDD" w14:textId="77777777" w:rsidR="005C50C0" w:rsidRDefault="005C50C0" w:rsidP="0012579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D09B2E2" w14:textId="77777777" w:rsidR="005C50C0" w:rsidRDefault="005C50C0" w:rsidP="0012579F">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82077D2" w14:textId="77777777" w:rsidR="005C50C0" w:rsidRDefault="005C50C0" w:rsidP="0012579F">
            <w:pPr>
              <w:pStyle w:val="TAC"/>
            </w:pPr>
            <w:r>
              <w:t>±2</w:t>
            </w:r>
          </w:p>
        </w:tc>
      </w:tr>
      <w:tr w:rsidR="005C50C0" w14:paraId="05A327A7" w14:textId="77777777" w:rsidTr="0012579F">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FB0282B" w14:textId="77777777" w:rsidR="005C50C0" w:rsidRDefault="005C50C0" w:rsidP="0012579F">
            <w:pPr>
              <w:pStyle w:val="TAC"/>
            </w:pPr>
            <w:r>
              <w:rPr>
                <w:lang w:eastAsia="zh-CN"/>
              </w:rPr>
              <w:t>n7</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401E898" w14:textId="77777777" w:rsidR="005C50C0" w:rsidRDefault="005C50C0" w:rsidP="0012579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844C324" w14:textId="77777777" w:rsidR="005C50C0" w:rsidRDefault="005C50C0" w:rsidP="0012579F">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0FF3790" w14:textId="77777777" w:rsidR="005C50C0" w:rsidRDefault="005C50C0" w:rsidP="0012579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A034FF9" w14:textId="77777777" w:rsidR="005C50C0" w:rsidRDefault="005C50C0" w:rsidP="0012579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C1FFA4B" w14:textId="77777777" w:rsidR="005C50C0" w:rsidRDefault="005C50C0" w:rsidP="0012579F">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1D1F7B3" w14:textId="77777777" w:rsidR="005C50C0" w:rsidRDefault="005C50C0" w:rsidP="0012579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F184971" w14:textId="77777777" w:rsidR="005C50C0" w:rsidRDefault="005C50C0" w:rsidP="0012579F">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1C675D5" w14:textId="77777777" w:rsidR="005C50C0" w:rsidRDefault="005C50C0" w:rsidP="0012579F">
            <w:pPr>
              <w:pStyle w:val="TAC"/>
            </w:pPr>
            <w:r>
              <w:t>±2</w:t>
            </w:r>
            <w:r>
              <w:rPr>
                <w:vertAlign w:val="superscript"/>
              </w:rPr>
              <w:t>3</w:t>
            </w:r>
          </w:p>
        </w:tc>
      </w:tr>
      <w:tr w:rsidR="005C50C0" w14:paraId="74EE1409" w14:textId="77777777" w:rsidTr="0012579F">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F34D8C7" w14:textId="77777777" w:rsidR="005C50C0" w:rsidRDefault="005C50C0" w:rsidP="0012579F">
            <w:pPr>
              <w:pStyle w:val="TAC"/>
              <w:rPr>
                <w:lang w:val="fi-FI" w:eastAsia="fi-FI"/>
              </w:rPr>
            </w:pPr>
            <w:r>
              <w:t>n8</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96D4375" w14:textId="77777777" w:rsidR="005C50C0" w:rsidRDefault="005C50C0" w:rsidP="0012579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FC187F7" w14:textId="77777777" w:rsidR="005C50C0" w:rsidRDefault="005C50C0" w:rsidP="0012579F">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E89EBDD" w14:textId="77777777" w:rsidR="005C50C0" w:rsidRDefault="005C50C0" w:rsidP="0012579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C2A7506" w14:textId="77777777" w:rsidR="005C50C0" w:rsidRDefault="005C50C0" w:rsidP="0012579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3D824D8" w14:textId="77777777" w:rsidR="005C50C0" w:rsidRDefault="005C50C0" w:rsidP="0012579F">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60A5F1E" w14:textId="77777777" w:rsidR="005C50C0" w:rsidRDefault="005C50C0" w:rsidP="0012579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6EFC3E8" w14:textId="77777777" w:rsidR="005C50C0" w:rsidRDefault="005C50C0" w:rsidP="0012579F">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73B9C75" w14:textId="77777777" w:rsidR="005C50C0" w:rsidRDefault="005C50C0" w:rsidP="0012579F">
            <w:pPr>
              <w:pStyle w:val="TAC"/>
            </w:pPr>
            <w:r>
              <w:t>±2</w:t>
            </w:r>
            <w:r>
              <w:rPr>
                <w:vertAlign w:val="superscript"/>
              </w:rPr>
              <w:t>3</w:t>
            </w:r>
          </w:p>
        </w:tc>
      </w:tr>
      <w:tr w:rsidR="005C50C0" w14:paraId="552C99FD" w14:textId="77777777" w:rsidTr="0012579F">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C838DCF" w14:textId="77777777" w:rsidR="005C50C0" w:rsidRDefault="005C50C0" w:rsidP="0012579F">
            <w:pPr>
              <w:pStyle w:val="TAC"/>
              <w:rPr>
                <w:lang w:val="fi-FI" w:eastAsia="fi-FI"/>
              </w:rPr>
            </w:pPr>
            <w:r>
              <w:t>n12</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DE437D0" w14:textId="77777777" w:rsidR="005C50C0" w:rsidRDefault="005C50C0" w:rsidP="0012579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73DD28D" w14:textId="77777777" w:rsidR="005C50C0" w:rsidRDefault="005C50C0" w:rsidP="0012579F">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9C3103C" w14:textId="77777777" w:rsidR="005C50C0" w:rsidRDefault="005C50C0" w:rsidP="0012579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B52C3A8" w14:textId="77777777" w:rsidR="005C50C0" w:rsidRDefault="005C50C0" w:rsidP="0012579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128F985" w14:textId="77777777" w:rsidR="005C50C0" w:rsidRDefault="005C50C0" w:rsidP="0012579F">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BF935F7" w14:textId="77777777" w:rsidR="005C50C0" w:rsidRDefault="005C50C0" w:rsidP="0012579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298059E" w14:textId="77777777" w:rsidR="005C50C0" w:rsidRDefault="005C50C0" w:rsidP="0012579F">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D1C63C7" w14:textId="77777777" w:rsidR="005C50C0" w:rsidRDefault="005C50C0" w:rsidP="0012579F">
            <w:pPr>
              <w:pStyle w:val="TAC"/>
            </w:pPr>
            <w:r>
              <w:t>±2</w:t>
            </w:r>
            <w:r>
              <w:rPr>
                <w:vertAlign w:val="superscript"/>
              </w:rPr>
              <w:t>3</w:t>
            </w:r>
          </w:p>
        </w:tc>
      </w:tr>
      <w:tr w:rsidR="005C50C0" w14:paraId="5B1D8BD9" w14:textId="77777777" w:rsidTr="0012579F">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B1C70CE" w14:textId="77777777" w:rsidR="005C50C0" w:rsidRDefault="005C50C0" w:rsidP="0012579F">
            <w:pPr>
              <w:pStyle w:val="TAC"/>
            </w:pPr>
            <w:r>
              <w:rPr>
                <w:lang w:eastAsia="zh-CN"/>
              </w:rPr>
              <w:t>n13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D2045E8" w14:textId="77777777" w:rsidR="005C50C0" w:rsidRDefault="005C50C0" w:rsidP="0012579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A26C287" w14:textId="77777777" w:rsidR="005C50C0" w:rsidRDefault="005C50C0" w:rsidP="0012579F">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C018897" w14:textId="77777777" w:rsidR="005C50C0" w:rsidRDefault="005C50C0" w:rsidP="0012579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1E1D0A4" w14:textId="77777777" w:rsidR="005C50C0" w:rsidRDefault="005C50C0" w:rsidP="0012579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F0DD781" w14:textId="77777777" w:rsidR="005C50C0" w:rsidRDefault="005C50C0" w:rsidP="0012579F">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11144FC" w14:textId="77777777" w:rsidR="005C50C0" w:rsidRDefault="005C50C0" w:rsidP="0012579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E904F36" w14:textId="77777777" w:rsidR="005C50C0" w:rsidRDefault="005C50C0" w:rsidP="0012579F">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13BB863" w14:textId="77777777" w:rsidR="005C50C0" w:rsidRDefault="005C50C0" w:rsidP="0012579F">
            <w:pPr>
              <w:pStyle w:val="TAC"/>
            </w:pPr>
            <w:r>
              <w:t>±2</w:t>
            </w:r>
          </w:p>
        </w:tc>
      </w:tr>
      <w:tr w:rsidR="005C50C0" w14:paraId="3BD468F0" w14:textId="77777777" w:rsidTr="0012579F">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78AF487" w14:textId="77777777" w:rsidR="005C50C0" w:rsidRDefault="005C50C0" w:rsidP="0012579F">
            <w:pPr>
              <w:pStyle w:val="TAC"/>
            </w:pPr>
            <w:r>
              <w:t>n14</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8D399B6" w14:textId="77777777" w:rsidR="005C50C0" w:rsidRDefault="005C50C0" w:rsidP="0012579F">
            <w:pPr>
              <w:pStyle w:val="TAC"/>
              <w:rPr>
                <w:vertAlign w:val="superscript"/>
              </w:rPr>
            </w:pPr>
            <w:r>
              <w:rPr>
                <w:lang w:val="en-US"/>
              </w:rPr>
              <w:t>31</w:t>
            </w:r>
            <w:r>
              <w:rPr>
                <w:rFonts w:ascii="Times New Roman" w:hAnsi="Times New Roman"/>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8BCBD92" w14:textId="77777777" w:rsidR="005C50C0" w:rsidRDefault="005C50C0" w:rsidP="0012579F">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BC17DCD" w14:textId="77777777" w:rsidR="005C50C0" w:rsidRDefault="005C50C0" w:rsidP="0012579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90413BD" w14:textId="77777777" w:rsidR="005C50C0" w:rsidRDefault="005C50C0" w:rsidP="0012579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C7613A6" w14:textId="77777777" w:rsidR="005C50C0" w:rsidRDefault="005C50C0" w:rsidP="0012579F">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8DCA6EA" w14:textId="77777777" w:rsidR="005C50C0" w:rsidRDefault="005C50C0" w:rsidP="0012579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3FC3027" w14:textId="77777777" w:rsidR="005C50C0" w:rsidRDefault="005C50C0" w:rsidP="0012579F">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CD03D81" w14:textId="77777777" w:rsidR="005C50C0" w:rsidRDefault="005C50C0" w:rsidP="0012579F">
            <w:pPr>
              <w:pStyle w:val="TAC"/>
            </w:pPr>
            <w:r>
              <w:t>±2</w:t>
            </w:r>
          </w:p>
        </w:tc>
      </w:tr>
      <w:tr w:rsidR="005C50C0" w14:paraId="6CFD1713" w14:textId="77777777" w:rsidTr="0012579F">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ECA8851" w14:textId="77777777" w:rsidR="005C50C0" w:rsidRDefault="005C50C0" w:rsidP="0012579F">
            <w:pPr>
              <w:pStyle w:val="TAC"/>
            </w:pPr>
            <w:r>
              <w:rPr>
                <w:lang w:val="en-US" w:eastAsia="ja-JP"/>
              </w:rPr>
              <w:t>n18</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ADC700F" w14:textId="77777777" w:rsidR="005C50C0" w:rsidRDefault="005C50C0" w:rsidP="0012579F">
            <w:pPr>
              <w:pStyle w:val="TAC"/>
              <w:rPr>
                <w:lang w:val="en-US"/>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5C3A0C1" w14:textId="77777777" w:rsidR="005C50C0" w:rsidRDefault="005C50C0" w:rsidP="0012579F">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CFAD386" w14:textId="77777777" w:rsidR="005C50C0" w:rsidRDefault="005C50C0" w:rsidP="0012579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D917321" w14:textId="77777777" w:rsidR="005C50C0" w:rsidRDefault="005C50C0" w:rsidP="0012579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FFA7C5A" w14:textId="77777777" w:rsidR="005C50C0" w:rsidRDefault="005C50C0" w:rsidP="0012579F">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781477C" w14:textId="77777777" w:rsidR="005C50C0" w:rsidRDefault="005C50C0" w:rsidP="0012579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5A04220" w14:textId="77777777" w:rsidR="005C50C0" w:rsidRDefault="005C50C0" w:rsidP="0012579F">
            <w:pPr>
              <w:pStyle w:val="TAC"/>
            </w:pPr>
            <w:r>
              <w:rPr>
                <w:lang w:val="en-US" w:eastAsia="ja-JP"/>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015BCE9" w14:textId="77777777" w:rsidR="005C50C0" w:rsidRDefault="005C50C0" w:rsidP="0012579F">
            <w:pPr>
              <w:pStyle w:val="TAC"/>
            </w:pPr>
            <w:r>
              <w:t>±2</w:t>
            </w:r>
          </w:p>
        </w:tc>
      </w:tr>
      <w:tr w:rsidR="005C50C0" w14:paraId="5F1525D5" w14:textId="77777777" w:rsidTr="0012579F">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46B2B57" w14:textId="77777777" w:rsidR="005C50C0" w:rsidRDefault="005C50C0" w:rsidP="0012579F">
            <w:pPr>
              <w:pStyle w:val="TAC"/>
            </w:pPr>
            <w:r>
              <w:rPr>
                <w:lang w:eastAsia="zh-CN"/>
              </w:rPr>
              <w:t>n20</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E6A70C3" w14:textId="77777777" w:rsidR="005C50C0" w:rsidRDefault="005C50C0" w:rsidP="0012579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474BF9C" w14:textId="77777777" w:rsidR="005C50C0" w:rsidRDefault="005C50C0" w:rsidP="0012579F">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DE7842F" w14:textId="77777777" w:rsidR="005C50C0" w:rsidRDefault="005C50C0" w:rsidP="0012579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5C6E7FA" w14:textId="77777777" w:rsidR="005C50C0" w:rsidRDefault="005C50C0" w:rsidP="0012579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ABE20B0" w14:textId="77777777" w:rsidR="005C50C0" w:rsidRDefault="005C50C0" w:rsidP="0012579F">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AF8C29F" w14:textId="77777777" w:rsidR="005C50C0" w:rsidRDefault="005C50C0" w:rsidP="0012579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44F40EE" w14:textId="77777777" w:rsidR="005C50C0" w:rsidRDefault="005C50C0" w:rsidP="0012579F">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F7AA4E8" w14:textId="77777777" w:rsidR="005C50C0" w:rsidRDefault="005C50C0" w:rsidP="0012579F">
            <w:pPr>
              <w:pStyle w:val="TAC"/>
            </w:pPr>
            <w:r>
              <w:t>±2</w:t>
            </w:r>
            <w:r>
              <w:rPr>
                <w:vertAlign w:val="superscript"/>
              </w:rPr>
              <w:t>3</w:t>
            </w:r>
          </w:p>
        </w:tc>
      </w:tr>
      <w:tr w:rsidR="005C50C0" w14:paraId="496B418B" w14:textId="77777777" w:rsidTr="0012579F">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9593625" w14:textId="77777777" w:rsidR="005C50C0" w:rsidRDefault="005C50C0" w:rsidP="0012579F">
            <w:pPr>
              <w:pStyle w:val="TAC"/>
            </w:pPr>
            <w:r>
              <w:t>n24</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E7EF424" w14:textId="77777777" w:rsidR="005C50C0" w:rsidRDefault="005C50C0" w:rsidP="0012579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7690CF3" w14:textId="77777777" w:rsidR="005C50C0" w:rsidRDefault="005C50C0" w:rsidP="0012579F">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422BA7E" w14:textId="77777777" w:rsidR="005C50C0" w:rsidRDefault="005C50C0" w:rsidP="0012579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359430D" w14:textId="77777777" w:rsidR="005C50C0" w:rsidRDefault="005C50C0" w:rsidP="0012579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26E03F2" w14:textId="77777777" w:rsidR="005C50C0" w:rsidRDefault="005C50C0" w:rsidP="0012579F">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19A1390" w14:textId="77777777" w:rsidR="005C50C0" w:rsidRDefault="005C50C0" w:rsidP="0012579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EED3B14" w14:textId="77777777" w:rsidR="005C50C0" w:rsidRDefault="005C50C0" w:rsidP="0012579F">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E0037D8" w14:textId="77777777" w:rsidR="005C50C0" w:rsidRDefault="005C50C0" w:rsidP="0012579F">
            <w:pPr>
              <w:pStyle w:val="TAC"/>
            </w:pPr>
            <w:r>
              <w:t>+2/-3</w:t>
            </w:r>
            <w:r>
              <w:rPr>
                <w:vertAlign w:val="superscript"/>
              </w:rPr>
              <w:t>3</w:t>
            </w:r>
          </w:p>
        </w:tc>
      </w:tr>
      <w:tr w:rsidR="005C50C0" w14:paraId="0BB9A551" w14:textId="77777777" w:rsidTr="0012579F">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2BE56CD" w14:textId="77777777" w:rsidR="005C50C0" w:rsidRDefault="005C50C0" w:rsidP="0012579F">
            <w:pPr>
              <w:pStyle w:val="TAC"/>
              <w:rPr>
                <w:lang w:val="fi-FI" w:eastAsia="fi-FI"/>
              </w:rPr>
            </w:pPr>
            <w:r>
              <w:t>n25</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B14C020" w14:textId="77777777" w:rsidR="005C50C0" w:rsidRDefault="005C50C0" w:rsidP="0012579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61B7AAA" w14:textId="77777777" w:rsidR="005C50C0" w:rsidRDefault="005C50C0" w:rsidP="0012579F">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73DD34E" w14:textId="77777777" w:rsidR="005C50C0" w:rsidRDefault="005C50C0" w:rsidP="0012579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9E02171" w14:textId="77777777" w:rsidR="005C50C0" w:rsidRDefault="005C50C0" w:rsidP="0012579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66FB82D" w14:textId="77777777" w:rsidR="005C50C0" w:rsidRDefault="005C50C0" w:rsidP="0012579F">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6F9852A" w14:textId="77777777" w:rsidR="005C50C0" w:rsidRDefault="005C50C0" w:rsidP="0012579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D768EE7" w14:textId="77777777" w:rsidR="005C50C0" w:rsidRDefault="005C50C0" w:rsidP="0012579F">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854E3F3" w14:textId="77777777" w:rsidR="005C50C0" w:rsidRDefault="005C50C0" w:rsidP="0012579F">
            <w:pPr>
              <w:pStyle w:val="TAC"/>
            </w:pPr>
            <w:r>
              <w:t>±2</w:t>
            </w:r>
            <w:r>
              <w:rPr>
                <w:vertAlign w:val="superscript"/>
              </w:rPr>
              <w:t>3</w:t>
            </w:r>
          </w:p>
        </w:tc>
      </w:tr>
      <w:tr w:rsidR="005C50C0" w14:paraId="243D6155" w14:textId="77777777" w:rsidTr="0012579F">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C07C534" w14:textId="77777777" w:rsidR="005C50C0" w:rsidRDefault="005C50C0" w:rsidP="0012579F">
            <w:pPr>
              <w:pStyle w:val="TAC"/>
            </w:pPr>
            <w:r>
              <w:t>n26</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1253F40" w14:textId="77777777" w:rsidR="005C50C0" w:rsidRDefault="005C50C0" w:rsidP="0012579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CF82856" w14:textId="77777777" w:rsidR="005C50C0" w:rsidRDefault="005C50C0" w:rsidP="0012579F">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730138E" w14:textId="77777777" w:rsidR="005C50C0" w:rsidRDefault="005C50C0" w:rsidP="0012579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A6B0949" w14:textId="77777777" w:rsidR="005C50C0" w:rsidRDefault="005C50C0" w:rsidP="0012579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7501DC7" w14:textId="77777777" w:rsidR="005C50C0" w:rsidRDefault="005C50C0" w:rsidP="0012579F">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793653C" w14:textId="77777777" w:rsidR="005C50C0" w:rsidRDefault="005C50C0" w:rsidP="0012579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C9F9812" w14:textId="77777777" w:rsidR="005C50C0" w:rsidRDefault="005C50C0" w:rsidP="0012579F">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199CC3F" w14:textId="77777777" w:rsidR="005C50C0" w:rsidRDefault="005C50C0" w:rsidP="0012579F">
            <w:pPr>
              <w:pStyle w:val="TAC"/>
            </w:pPr>
            <w:r>
              <w:t>±2</w:t>
            </w:r>
            <w:r>
              <w:rPr>
                <w:vertAlign w:val="superscript"/>
              </w:rPr>
              <w:t>3</w:t>
            </w:r>
          </w:p>
        </w:tc>
      </w:tr>
      <w:tr w:rsidR="005C50C0" w14:paraId="38BA35AA" w14:textId="77777777" w:rsidTr="0012579F">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1CBC88D" w14:textId="77777777" w:rsidR="005C50C0" w:rsidRDefault="005C50C0" w:rsidP="0012579F">
            <w:pPr>
              <w:pStyle w:val="TAC"/>
            </w:pPr>
            <w:r>
              <w:t>n28</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1D9BEC9" w14:textId="77777777" w:rsidR="005C50C0" w:rsidRDefault="005C50C0" w:rsidP="0012579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978FEA1" w14:textId="77777777" w:rsidR="005C50C0" w:rsidRDefault="005C50C0" w:rsidP="0012579F">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1CD6FFC" w14:textId="77777777" w:rsidR="005C50C0" w:rsidRDefault="005C50C0" w:rsidP="0012579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14DD603" w14:textId="77777777" w:rsidR="005C50C0" w:rsidRDefault="005C50C0" w:rsidP="0012579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218052A" w14:textId="77777777" w:rsidR="005C50C0" w:rsidRDefault="005C50C0" w:rsidP="0012579F">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E8AC817" w14:textId="77777777" w:rsidR="005C50C0" w:rsidRDefault="005C50C0" w:rsidP="0012579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D2AFE28" w14:textId="77777777" w:rsidR="005C50C0" w:rsidRDefault="005C50C0" w:rsidP="0012579F">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56542A3" w14:textId="77777777" w:rsidR="005C50C0" w:rsidRDefault="005C50C0" w:rsidP="0012579F">
            <w:pPr>
              <w:pStyle w:val="TAC"/>
            </w:pPr>
            <w:r>
              <w:t>+2/-2.5</w:t>
            </w:r>
          </w:p>
        </w:tc>
      </w:tr>
      <w:tr w:rsidR="005C50C0" w14:paraId="3A2E24BD" w14:textId="77777777" w:rsidTr="0012579F">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AA99B6A" w14:textId="77777777" w:rsidR="005C50C0" w:rsidRDefault="005C50C0" w:rsidP="0012579F">
            <w:pPr>
              <w:pStyle w:val="TAC"/>
            </w:pPr>
            <w:r>
              <w:t>n30</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7BC177C" w14:textId="77777777" w:rsidR="005C50C0" w:rsidRDefault="005C50C0" w:rsidP="0012579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5DDD20E" w14:textId="77777777" w:rsidR="005C50C0" w:rsidRDefault="005C50C0" w:rsidP="0012579F">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9D02D0A" w14:textId="77777777" w:rsidR="005C50C0" w:rsidRDefault="005C50C0" w:rsidP="0012579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25CBD2F" w14:textId="77777777" w:rsidR="005C50C0" w:rsidRDefault="005C50C0" w:rsidP="0012579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AD2AB22" w14:textId="77777777" w:rsidR="005C50C0" w:rsidRDefault="005C50C0" w:rsidP="0012579F">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EFC2952" w14:textId="77777777" w:rsidR="005C50C0" w:rsidRDefault="005C50C0" w:rsidP="0012579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AC9ECE8" w14:textId="77777777" w:rsidR="005C50C0" w:rsidRDefault="005C50C0" w:rsidP="0012579F">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F924A03" w14:textId="77777777" w:rsidR="005C50C0" w:rsidRDefault="005C50C0" w:rsidP="0012579F">
            <w:pPr>
              <w:pStyle w:val="TAC"/>
            </w:pPr>
            <w:r>
              <w:t>±2</w:t>
            </w:r>
          </w:p>
        </w:tc>
      </w:tr>
      <w:tr w:rsidR="005C50C0" w14:paraId="6CD1B6CC" w14:textId="77777777" w:rsidTr="0012579F">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74443B9" w14:textId="77777777" w:rsidR="005C50C0" w:rsidRDefault="005C50C0" w:rsidP="0012579F">
            <w:pPr>
              <w:pStyle w:val="TAC"/>
              <w:rPr>
                <w:lang w:val="fi-FI" w:eastAsia="fi-FI"/>
              </w:rPr>
            </w:pPr>
            <w:r>
              <w:t>n34</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0E6DA9D" w14:textId="77777777" w:rsidR="005C50C0" w:rsidRDefault="005C50C0" w:rsidP="0012579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35D7AAD" w14:textId="77777777" w:rsidR="005C50C0" w:rsidRDefault="005C50C0" w:rsidP="0012579F">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437F6D1" w14:textId="77777777" w:rsidR="005C50C0" w:rsidRDefault="005C50C0" w:rsidP="0012579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204A412" w14:textId="77777777" w:rsidR="005C50C0" w:rsidRDefault="005C50C0" w:rsidP="0012579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716E87C" w14:textId="77777777" w:rsidR="005C50C0" w:rsidRDefault="005C50C0" w:rsidP="0012579F">
            <w:pPr>
              <w:pStyle w:val="TAC"/>
            </w:pPr>
            <w:r>
              <w:rPr>
                <w:lang w:eastAsia="zh-CN"/>
              </w:rPr>
              <w:t>26</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4E19B64" w14:textId="77777777" w:rsidR="005C50C0" w:rsidRDefault="005C50C0" w:rsidP="0012579F">
            <w:pPr>
              <w:pStyle w:val="TAC"/>
            </w:pPr>
            <w:r>
              <w:rPr>
                <w:lang w:eastAsia="ko-KR"/>
              </w:rPr>
              <w:t>+2/-</w:t>
            </w:r>
            <w:r>
              <w:rPr>
                <w:lang w:eastAsia="zh-CN"/>
              </w:rPr>
              <w:t>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E131A98" w14:textId="77777777" w:rsidR="005C50C0" w:rsidRDefault="005C50C0" w:rsidP="0012579F">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DF00A8E" w14:textId="77777777" w:rsidR="005C50C0" w:rsidRDefault="005C50C0" w:rsidP="0012579F">
            <w:pPr>
              <w:pStyle w:val="TAC"/>
            </w:pPr>
            <w:r>
              <w:t>±2</w:t>
            </w:r>
          </w:p>
        </w:tc>
      </w:tr>
      <w:tr w:rsidR="005C50C0" w14:paraId="4DC746E8" w14:textId="77777777" w:rsidTr="0012579F">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45EA410" w14:textId="77777777" w:rsidR="005C50C0" w:rsidRDefault="005C50C0" w:rsidP="0012579F">
            <w:pPr>
              <w:pStyle w:val="TAC"/>
            </w:pPr>
            <w:r>
              <w:t>n38</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DC8C3EA" w14:textId="77777777" w:rsidR="005C50C0" w:rsidRDefault="005C50C0" w:rsidP="0012579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A10DA80" w14:textId="77777777" w:rsidR="005C50C0" w:rsidRDefault="005C50C0" w:rsidP="0012579F">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39B28F5" w14:textId="77777777" w:rsidR="005C50C0" w:rsidRDefault="005C50C0" w:rsidP="0012579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27F0B48" w14:textId="77777777" w:rsidR="005C50C0" w:rsidRDefault="005C50C0" w:rsidP="0012579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EE09F8D" w14:textId="77777777" w:rsidR="005C50C0" w:rsidRDefault="005C50C0" w:rsidP="0012579F">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A55A842" w14:textId="77777777" w:rsidR="005C50C0" w:rsidRDefault="005C50C0" w:rsidP="0012579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324C31F" w14:textId="77777777" w:rsidR="005C50C0" w:rsidRDefault="005C50C0" w:rsidP="0012579F">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45E3941" w14:textId="77777777" w:rsidR="005C50C0" w:rsidRDefault="005C50C0" w:rsidP="0012579F">
            <w:pPr>
              <w:pStyle w:val="TAC"/>
            </w:pPr>
            <w:r>
              <w:t>±2</w:t>
            </w:r>
          </w:p>
        </w:tc>
      </w:tr>
      <w:tr w:rsidR="005C50C0" w14:paraId="3320750A" w14:textId="77777777" w:rsidTr="0012579F">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0F81961" w14:textId="77777777" w:rsidR="005C50C0" w:rsidRDefault="005C50C0" w:rsidP="0012579F">
            <w:pPr>
              <w:pStyle w:val="TAC"/>
              <w:rPr>
                <w:lang w:val="fi-FI" w:eastAsia="fi-FI"/>
              </w:rPr>
            </w:pPr>
            <w:r>
              <w:t>n39</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8F29C0A" w14:textId="77777777" w:rsidR="005C50C0" w:rsidRDefault="005C50C0" w:rsidP="0012579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E592AF0" w14:textId="77777777" w:rsidR="005C50C0" w:rsidRDefault="005C50C0" w:rsidP="0012579F">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DD1040B" w14:textId="77777777" w:rsidR="005C50C0" w:rsidRDefault="005C50C0" w:rsidP="0012579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694DF15" w14:textId="77777777" w:rsidR="005C50C0" w:rsidRDefault="005C50C0" w:rsidP="0012579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83EEE3D" w14:textId="77777777" w:rsidR="005C50C0" w:rsidRDefault="005C50C0" w:rsidP="0012579F">
            <w:pPr>
              <w:pStyle w:val="TAC"/>
            </w:pPr>
            <w:r>
              <w:rPr>
                <w:lang w:eastAsia="zh-CN"/>
              </w:rPr>
              <w:t>26</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1466A2F" w14:textId="77777777" w:rsidR="005C50C0" w:rsidRDefault="005C50C0" w:rsidP="0012579F">
            <w:pPr>
              <w:pStyle w:val="TAC"/>
            </w:pPr>
            <w:r>
              <w:rPr>
                <w:lang w:eastAsia="ko-KR"/>
              </w:rPr>
              <w:t>+2/-</w:t>
            </w:r>
            <w:r>
              <w:rPr>
                <w:lang w:eastAsia="zh-CN"/>
              </w:rPr>
              <w:t>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564669D" w14:textId="77777777" w:rsidR="005C50C0" w:rsidRDefault="005C50C0" w:rsidP="0012579F">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7C17132" w14:textId="77777777" w:rsidR="005C50C0" w:rsidRDefault="005C50C0" w:rsidP="0012579F">
            <w:pPr>
              <w:pStyle w:val="TAC"/>
            </w:pPr>
            <w:r>
              <w:t>±2</w:t>
            </w:r>
          </w:p>
        </w:tc>
      </w:tr>
      <w:tr w:rsidR="005C50C0" w14:paraId="4F785F82" w14:textId="77777777" w:rsidTr="0012579F">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F36CD5B" w14:textId="77777777" w:rsidR="005C50C0" w:rsidRDefault="005C50C0" w:rsidP="0012579F">
            <w:pPr>
              <w:pStyle w:val="TAC"/>
              <w:rPr>
                <w:lang w:val="fi-FI" w:eastAsia="fi-FI"/>
              </w:rPr>
            </w:pPr>
            <w:r>
              <w:t>n40</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4711C42" w14:textId="77777777" w:rsidR="005C50C0" w:rsidRDefault="005C50C0" w:rsidP="0012579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2560816" w14:textId="77777777" w:rsidR="005C50C0" w:rsidRDefault="005C50C0" w:rsidP="0012579F">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981146D" w14:textId="77777777" w:rsidR="005C50C0" w:rsidRDefault="005C50C0" w:rsidP="0012579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7F96AAB" w14:textId="77777777" w:rsidR="005C50C0" w:rsidRDefault="005C50C0" w:rsidP="0012579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67E107E" w14:textId="77777777" w:rsidR="005C50C0" w:rsidRDefault="005C50C0" w:rsidP="0012579F">
            <w:pPr>
              <w:pStyle w:val="TAC"/>
            </w:pPr>
            <w:r>
              <w:rPr>
                <w:lang w:eastAsia="ko-KR"/>
              </w:rPr>
              <w:t>26</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D4B7A9A" w14:textId="77777777" w:rsidR="005C50C0" w:rsidRDefault="005C50C0" w:rsidP="0012579F">
            <w:pPr>
              <w:pStyle w:val="TAC"/>
            </w:pPr>
            <w:r>
              <w:rPr>
                <w:lang w:eastAsia="ko-KR"/>
              </w:rPr>
              <w:t>+2/-3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3AB5510" w14:textId="77777777" w:rsidR="005C50C0" w:rsidRDefault="005C50C0" w:rsidP="0012579F">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EEB2F09" w14:textId="77777777" w:rsidR="005C50C0" w:rsidRDefault="005C50C0" w:rsidP="0012579F">
            <w:pPr>
              <w:pStyle w:val="TAC"/>
            </w:pPr>
            <w:r>
              <w:t>±2</w:t>
            </w:r>
          </w:p>
        </w:tc>
      </w:tr>
      <w:tr w:rsidR="005C50C0" w14:paraId="69BA20A6" w14:textId="77777777" w:rsidTr="0012579F">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7F4E627" w14:textId="77777777" w:rsidR="005C50C0" w:rsidRDefault="005C50C0" w:rsidP="0012579F">
            <w:pPr>
              <w:pStyle w:val="TAC"/>
              <w:rPr>
                <w:lang w:val="fi-FI" w:eastAsia="fi-FI"/>
              </w:rPr>
            </w:pPr>
            <w:r>
              <w:rPr>
                <w:lang w:val="fi-FI" w:eastAsia="fi-FI"/>
              </w:rPr>
              <w:t>n41</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92E3D88" w14:textId="77777777" w:rsidR="005C50C0" w:rsidRDefault="005C50C0" w:rsidP="0012579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DFB82AB" w14:textId="77777777" w:rsidR="005C50C0" w:rsidRDefault="005C50C0" w:rsidP="0012579F">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4D0A20E" w14:textId="77777777" w:rsidR="005C50C0" w:rsidRDefault="005C50C0" w:rsidP="0012579F">
            <w:pPr>
              <w:pStyle w:val="TAC"/>
            </w:pPr>
            <w:r>
              <w:t>29</w:t>
            </w:r>
            <w:r>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2E5B4F2" w14:textId="77777777" w:rsidR="005C50C0" w:rsidRDefault="005C50C0" w:rsidP="0012579F">
            <w:pPr>
              <w:pStyle w:val="TAC"/>
            </w:pPr>
            <w:r>
              <w:t>+2/-3</w:t>
            </w:r>
            <w:r>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15B9B27" w14:textId="77777777" w:rsidR="005C50C0" w:rsidRDefault="005C50C0" w:rsidP="0012579F">
            <w:pPr>
              <w:pStyle w:val="TAC"/>
            </w:pPr>
            <w:r>
              <w:t>26</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25C0F17" w14:textId="77777777" w:rsidR="005C50C0" w:rsidRDefault="005C50C0" w:rsidP="0012579F">
            <w:pPr>
              <w:pStyle w:val="TAC"/>
            </w:pPr>
            <w:r>
              <w:t>+2/-3</w:t>
            </w:r>
            <w:r>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0BBE32A" w14:textId="77777777" w:rsidR="005C50C0" w:rsidRDefault="005C50C0" w:rsidP="0012579F">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30674C2" w14:textId="77777777" w:rsidR="005C50C0" w:rsidRDefault="005C50C0" w:rsidP="0012579F">
            <w:pPr>
              <w:pStyle w:val="TAC"/>
            </w:pPr>
            <w:r>
              <w:t>±2</w:t>
            </w:r>
            <w:r>
              <w:rPr>
                <w:vertAlign w:val="superscript"/>
              </w:rPr>
              <w:t>3</w:t>
            </w:r>
          </w:p>
        </w:tc>
      </w:tr>
      <w:tr w:rsidR="005C50C0" w14:paraId="3E9FDF23" w14:textId="77777777" w:rsidTr="0012579F">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483745F" w14:textId="77777777" w:rsidR="005C50C0" w:rsidRDefault="005C50C0" w:rsidP="0012579F">
            <w:pPr>
              <w:pStyle w:val="TAC"/>
              <w:rPr>
                <w:rFonts w:eastAsia="Malgun Gothic"/>
                <w:lang w:val="fi-FI" w:eastAsia="ko-KR"/>
              </w:rPr>
            </w:pPr>
            <w:r>
              <w:rPr>
                <w:rFonts w:eastAsia="Malgun Gothic"/>
                <w:lang w:val="fi-FI" w:eastAsia="ko-KR"/>
              </w:rPr>
              <w:t>n47</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21421D9" w14:textId="77777777" w:rsidR="005C50C0" w:rsidRDefault="005C50C0" w:rsidP="0012579F">
            <w:pPr>
              <w:pStyle w:val="TAC"/>
              <w:rPr>
                <w:rFonts w:eastAsiaTheme="minorEastAsia"/>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9636AA8" w14:textId="77777777" w:rsidR="005C50C0" w:rsidRDefault="005C50C0" w:rsidP="0012579F">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5FF8D4B" w14:textId="77777777" w:rsidR="005C50C0" w:rsidRDefault="005C50C0" w:rsidP="0012579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7DC3D0E" w14:textId="77777777" w:rsidR="005C50C0" w:rsidRDefault="005C50C0" w:rsidP="0012579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71F0E83" w14:textId="77777777" w:rsidR="005C50C0" w:rsidRDefault="005C50C0" w:rsidP="0012579F">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D7C9BEC" w14:textId="77777777" w:rsidR="005C50C0" w:rsidRDefault="005C50C0" w:rsidP="0012579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0766888" w14:textId="77777777" w:rsidR="005C50C0" w:rsidRDefault="005C50C0" w:rsidP="0012579F">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994DAEF" w14:textId="77777777" w:rsidR="005C50C0" w:rsidRDefault="005C50C0" w:rsidP="0012579F">
            <w:pPr>
              <w:pStyle w:val="TAC"/>
            </w:pPr>
            <w:r>
              <w:t>±2</w:t>
            </w:r>
          </w:p>
        </w:tc>
      </w:tr>
      <w:tr w:rsidR="005C50C0" w14:paraId="2E22AC4A" w14:textId="77777777" w:rsidTr="0012579F">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6401EA1" w14:textId="77777777" w:rsidR="005C50C0" w:rsidRDefault="005C50C0" w:rsidP="0012579F">
            <w:pPr>
              <w:pStyle w:val="TAC"/>
              <w:rPr>
                <w:lang w:val="fi-FI" w:eastAsia="fi-FI"/>
              </w:rPr>
            </w:pPr>
            <w:r>
              <w:rPr>
                <w:lang w:val="fi-FI" w:eastAsia="fi-FI"/>
              </w:rPr>
              <w:t>n48</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4E3C2F5" w14:textId="77777777" w:rsidR="005C50C0" w:rsidRDefault="005C50C0" w:rsidP="0012579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0BAFAE3" w14:textId="77777777" w:rsidR="005C50C0" w:rsidRDefault="005C50C0" w:rsidP="0012579F">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0378DB0" w14:textId="77777777" w:rsidR="005C50C0" w:rsidRDefault="005C50C0" w:rsidP="0012579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E436DC2" w14:textId="77777777" w:rsidR="005C50C0" w:rsidRDefault="005C50C0" w:rsidP="0012579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BD676A1" w14:textId="77777777" w:rsidR="005C50C0" w:rsidRDefault="005C50C0" w:rsidP="0012579F">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D91DF73" w14:textId="77777777" w:rsidR="005C50C0" w:rsidRDefault="005C50C0" w:rsidP="0012579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035F40E" w14:textId="77777777" w:rsidR="005C50C0" w:rsidRDefault="005C50C0" w:rsidP="0012579F">
            <w:pPr>
              <w:pStyle w:val="TAC"/>
            </w:pPr>
            <w:r>
              <w:rPr>
                <w:rFonts w:cs="Arial"/>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0E0762F" w14:textId="77777777" w:rsidR="005C50C0" w:rsidRDefault="005C50C0" w:rsidP="0012579F">
            <w:pPr>
              <w:pStyle w:val="TAC"/>
            </w:pPr>
            <w:r>
              <w:rPr>
                <w:rFonts w:cs="Arial"/>
                <w:szCs w:val="18"/>
                <w:lang w:eastAsia="ja-JP"/>
              </w:rPr>
              <w:t>+2/-3</w:t>
            </w:r>
          </w:p>
        </w:tc>
      </w:tr>
      <w:tr w:rsidR="005C50C0" w14:paraId="77488F8B" w14:textId="77777777" w:rsidTr="0012579F">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3385220" w14:textId="77777777" w:rsidR="005C50C0" w:rsidRDefault="005C50C0" w:rsidP="0012579F">
            <w:pPr>
              <w:pStyle w:val="TAC"/>
              <w:rPr>
                <w:lang w:val="fi-FI" w:eastAsia="fi-FI"/>
              </w:rPr>
            </w:pPr>
            <w:r>
              <w:rPr>
                <w:lang w:val="fi-FI" w:eastAsia="fi-FI"/>
              </w:rPr>
              <w:t>n50</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2B354CB" w14:textId="77777777" w:rsidR="005C50C0" w:rsidRDefault="005C50C0" w:rsidP="0012579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4C8A7F2" w14:textId="77777777" w:rsidR="005C50C0" w:rsidRDefault="005C50C0" w:rsidP="0012579F">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0DFC23C" w14:textId="77777777" w:rsidR="005C50C0" w:rsidRDefault="005C50C0" w:rsidP="0012579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32B510A" w14:textId="77777777" w:rsidR="005C50C0" w:rsidRDefault="005C50C0" w:rsidP="0012579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FD0ACEB" w14:textId="77777777" w:rsidR="005C50C0" w:rsidRDefault="005C50C0" w:rsidP="0012579F">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386ADBC" w14:textId="77777777" w:rsidR="005C50C0" w:rsidRDefault="005C50C0" w:rsidP="0012579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0C3AA3C" w14:textId="77777777" w:rsidR="005C50C0" w:rsidRDefault="005C50C0" w:rsidP="0012579F">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D66AEB1" w14:textId="77777777" w:rsidR="005C50C0" w:rsidRDefault="005C50C0" w:rsidP="0012579F">
            <w:pPr>
              <w:pStyle w:val="TAC"/>
            </w:pPr>
            <w:r>
              <w:t>±2</w:t>
            </w:r>
          </w:p>
        </w:tc>
      </w:tr>
      <w:tr w:rsidR="005C50C0" w14:paraId="3CE46CE8" w14:textId="77777777" w:rsidTr="0012579F">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5B7C022" w14:textId="77777777" w:rsidR="005C50C0" w:rsidRDefault="005C50C0" w:rsidP="0012579F">
            <w:pPr>
              <w:pStyle w:val="TAC"/>
              <w:rPr>
                <w:lang w:val="fi-FI" w:eastAsia="fi-FI"/>
              </w:rPr>
            </w:pPr>
            <w:r>
              <w:t>n51</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5529CE9" w14:textId="77777777" w:rsidR="005C50C0" w:rsidRDefault="005C50C0" w:rsidP="0012579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D5A7834" w14:textId="77777777" w:rsidR="005C50C0" w:rsidRDefault="005C50C0" w:rsidP="0012579F">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2C22967" w14:textId="77777777" w:rsidR="005C50C0" w:rsidRDefault="005C50C0" w:rsidP="0012579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DBB04F8" w14:textId="77777777" w:rsidR="005C50C0" w:rsidRDefault="005C50C0" w:rsidP="0012579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ABA92E9" w14:textId="77777777" w:rsidR="005C50C0" w:rsidRDefault="005C50C0" w:rsidP="0012579F">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2A2C5F2" w14:textId="77777777" w:rsidR="005C50C0" w:rsidRDefault="005C50C0" w:rsidP="0012579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9908B76" w14:textId="77777777" w:rsidR="005C50C0" w:rsidRDefault="005C50C0" w:rsidP="0012579F">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94310B3" w14:textId="77777777" w:rsidR="005C50C0" w:rsidRDefault="005C50C0" w:rsidP="0012579F">
            <w:pPr>
              <w:pStyle w:val="TAC"/>
            </w:pPr>
            <w:r>
              <w:t>±2</w:t>
            </w:r>
          </w:p>
        </w:tc>
      </w:tr>
      <w:tr w:rsidR="005C50C0" w14:paraId="70F82D95" w14:textId="77777777" w:rsidTr="0012579F">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232DDDE" w14:textId="77777777" w:rsidR="005C50C0" w:rsidRDefault="005C50C0" w:rsidP="0012579F">
            <w:pPr>
              <w:pStyle w:val="TAC"/>
            </w:pPr>
            <w:r>
              <w:t>n53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4766278" w14:textId="77777777" w:rsidR="005C50C0" w:rsidRDefault="005C50C0" w:rsidP="0012579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CAC60C0" w14:textId="77777777" w:rsidR="005C50C0" w:rsidRDefault="005C50C0" w:rsidP="0012579F">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C086059" w14:textId="77777777" w:rsidR="005C50C0" w:rsidRDefault="005C50C0" w:rsidP="0012579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864EB76" w14:textId="77777777" w:rsidR="005C50C0" w:rsidRDefault="005C50C0" w:rsidP="0012579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2A9B907" w14:textId="77777777" w:rsidR="005C50C0" w:rsidRDefault="005C50C0" w:rsidP="0012579F">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42C0CFE" w14:textId="77777777" w:rsidR="005C50C0" w:rsidRDefault="005C50C0" w:rsidP="0012579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8FB691C" w14:textId="77777777" w:rsidR="005C50C0" w:rsidRDefault="005C50C0" w:rsidP="0012579F">
            <w:pPr>
              <w:pStyle w:val="TAC"/>
            </w:pPr>
            <w:r>
              <w:rPr>
                <w:rFonts w:cs="Arial"/>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FFBFBD0" w14:textId="77777777" w:rsidR="005C50C0" w:rsidRDefault="005C50C0" w:rsidP="0012579F">
            <w:pPr>
              <w:pStyle w:val="TAC"/>
            </w:pPr>
            <w:r>
              <w:rPr>
                <w:rFonts w:cs="Arial"/>
                <w:szCs w:val="18"/>
              </w:rPr>
              <w:t>±2</w:t>
            </w:r>
          </w:p>
        </w:tc>
      </w:tr>
      <w:tr w:rsidR="005C50C0" w14:paraId="6CC8E722" w14:textId="77777777" w:rsidTr="0012579F">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BF990DB" w14:textId="77777777" w:rsidR="005C50C0" w:rsidRDefault="005C50C0" w:rsidP="0012579F">
            <w:pPr>
              <w:pStyle w:val="TAC"/>
            </w:pPr>
            <w:r>
              <w:t>n65</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03718C5" w14:textId="77777777" w:rsidR="005C50C0" w:rsidRDefault="005C50C0" w:rsidP="0012579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CBE171B" w14:textId="77777777" w:rsidR="005C50C0" w:rsidRDefault="005C50C0" w:rsidP="0012579F">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38942F9" w14:textId="77777777" w:rsidR="005C50C0" w:rsidRDefault="005C50C0" w:rsidP="0012579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3DB0DF8" w14:textId="77777777" w:rsidR="005C50C0" w:rsidRDefault="005C50C0" w:rsidP="0012579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5B3AFD1" w14:textId="77777777" w:rsidR="005C50C0" w:rsidRDefault="005C50C0" w:rsidP="0012579F">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96CE522" w14:textId="77777777" w:rsidR="005C50C0" w:rsidRDefault="005C50C0" w:rsidP="0012579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19EF4BC" w14:textId="77777777" w:rsidR="005C50C0" w:rsidRDefault="005C50C0" w:rsidP="0012579F">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A1FB0A8" w14:textId="77777777" w:rsidR="005C50C0" w:rsidRDefault="005C50C0" w:rsidP="0012579F">
            <w:pPr>
              <w:pStyle w:val="TAC"/>
            </w:pPr>
            <w:r>
              <w:t>±2</w:t>
            </w:r>
          </w:p>
        </w:tc>
      </w:tr>
      <w:tr w:rsidR="005C50C0" w14:paraId="5DBEE2EF" w14:textId="77777777" w:rsidTr="0012579F">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257F5D7" w14:textId="77777777" w:rsidR="005C50C0" w:rsidRDefault="005C50C0" w:rsidP="0012579F">
            <w:pPr>
              <w:pStyle w:val="TAC"/>
              <w:rPr>
                <w:lang w:val="fi-FI" w:eastAsia="fi-FI"/>
              </w:rPr>
            </w:pPr>
            <w:r>
              <w:t>n66</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37F27ED" w14:textId="77777777" w:rsidR="005C50C0" w:rsidRDefault="005C50C0" w:rsidP="0012579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02B7B73" w14:textId="77777777" w:rsidR="005C50C0" w:rsidRDefault="005C50C0" w:rsidP="0012579F">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F2BC824" w14:textId="77777777" w:rsidR="005C50C0" w:rsidRDefault="005C50C0" w:rsidP="0012579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DA9CCFF" w14:textId="77777777" w:rsidR="005C50C0" w:rsidRDefault="005C50C0" w:rsidP="0012579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62A03CB" w14:textId="77777777" w:rsidR="005C50C0" w:rsidRDefault="005C50C0" w:rsidP="0012579F">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4E03C37" w14:textId="77777777" w:rsidR="005C50C0" w:rsidRDefault="005C50C0" w:rsidP="0012579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972F009" w14:textId="77777777" w:rsidR="005C50C0" w:rsidRDefault="005C50C0" w:rsidP="0012579F">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96F4BE2" w14:textId="77777777" w:rsidR="005C50C0" w:rsidRDefault="005C50C0" w:rsidP="0012579F">
            <w:pPr>
              <w:pStyle w:val="TAC"/>
            </w:pPr>
            <w:r>
              <w:t>±2</w:t>
            </w:r>
          </w:p>
        </w:tc>
      </w:tr>
      <w:tr w:rsidR="005C50C0" w14:paraId="1C4D45C9" w14:textId="77777777" w:rsidTr="0012579F">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F14CFC0" w14:textId="77777777" w:rsidR="005C50C0" w:rsidRDefault="005C50C0" w:rsidP="0012579F">
            <w:pPr>
              <w:pStyle w:val="TAC"/>
            </w:pPr>
            <w:r>
              <w:t>n70</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C72EC4A" w14:textId="77777777" w:rsidR="005C50C0" w:rsidRDefault="005C50C0" w:rsidP="0012579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FDFB052" w14:textId="77777777" w:rsidR="005C50C0" w:rsidRDefault="005C50C0" w:rsidP="0012579F">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37C00AD" w14:textId="77777777" w:rsidR="005C50C0" w:rsidRDefault="005C50C0" w:rsidP="0012579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73299E1" w14:textId="77777777" w:rsidR="005C50C0" w:rsidRDefault="005C50C0" w:rsidP="0012579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B462CF1" w14:textId="77777777" w:rsidR="005C50C0" w:rsidRDefault="005C50C0" w:rsidP="0012579F">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E372272" w14:textId="77777777" w:rsidR="005C50C0" w:rsidRDefault="005C50C0" w:rsidP="0012579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43143DC" w14:textId="77777777" w:rsidR="005C50C0" w:rsidRDefault="005C50C0" w:rsidP="0012579F">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1051D98" w14:textId="77777777" w:rsidR="005C50C0" w:rsidRDefault="005C50C0" w:rsidP="0012579F">
            <w:pPr>
              <w:pStyle w:val="TAC"/>
            </w:pPr>
            <w:r>
              <w:t>±2</w:t>
            </w:r>
          </w:p>
        </w:tc>
      </w:tr>
      <w:tr w:rsidR="005C50C0" w14:paraId="11546C44" w14:textId="77777777" w:rsidTr="0012579F">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B7AE345" w14:textId="77777777" w:rsidR="005C50C0" w:rsidRDefault="005C50C0" w:rsidP="0012579F">
            <w:pPr>
              <w:pStyle w:val="TAC"/>
              <w:rPr>
                <w:lang w:val="fi-FI" w:eastAsia="fi-FI"/>
              </w:rPr>
            </w:pPr>
            <w:r>
              <w:rPr>
                <w:lang w:val="fi-FI" w:eastAsia="fi-FI"/>
              </w:rPr>
              <w:t>n71</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46DB133" w14:textId="77777777" w:rsidR="005C50C0" w:rsidRDefault="005C50C0" w:rsidP="0012579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F33B0EB" w14:textId="77777777" w:rsidR="005C50C0" w:rsidRDefault="005C50C0" w:rsidP="0012579F">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D16F47A" w14:textId="77777777" w:rsidR="005C50C0" w:rsidRDefault="005C50C0" w:rsidP="0012579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4AD9C46" w14:textId="77777777" w:rsidR="005C50C0" w:rsidRDefault="005C50C0" w:rsidP="0012579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3510CDC" w14:textId="77777777" w:rsidR="005C50C0" w:rsidRDefault="005C50C0" w:rsidP="0012579F">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7672F2F" w14:textId="77777777" w:rsidR="005C50C0" w:rsidRDefault="005C50C0" w:rsidP="0012579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C8A010D" w14:textId="77777777" w:rsidR="005C50C0" w:rsidRDefault="005C50C0" w:rsidP="0012579F">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5574DE7" w14:textId="77777777" w:rsidR="005C50C0" w:rsidRDefault="005C50C0" w:rsidP="0012579F">
            <w:pPr>
              <w:pStyle w:val="TAC"/>
            </w:pPr>
            <w:r>
              <w:t>+2/-2.5</w:t>
            </w:r>
          </w:p>
        </w:tc>
      </w:tr>
      <w:tr w:rsidR="005C50C0" w14:paraId="5B8480F6" w14:textId="77777777" w:rsidTr="0012579F">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ECA1BE8" w14:textId="77777777" w:rsidR="005C50C0" w:rsidRDefault="005C50C0" w:rsidP="0012579F">
            <w:pPr>
              <w:pStyle w:val="TAC"/>
              <w:rPr>
                <w:lang w:val="fi-FI" w:eastAsia="fi-FI"/>
              </w:rPr>
            </w:pPr>
            <w:r>
              <w:rPr>
                <w:lang w:val="fi-FI" w:eastAsia="ja-JP"/>
              </w:rPr>
              <w:t>n74</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A9D7DC1" w14:textId="77777777" w:rsidR="005C50C0" w:rsidRDefault="005C50C0" w:rsidP="0012579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6EE334C" w14:textId="77777777" w:rsidR="005C50C0" w:rsidRDefault="005C50C0" w:rsidP="0012579F">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B32D0CF" w14:textId="77777777" w:rsidR="005C50C0" w:rsidRDefault="005C50C0" w:rsidP="0012579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7818C1C" w14:textId="77777777" w:rsidR="005C50C0" w:rsidRDefault="005C50C0" w:rsidP="0012579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FE8F220" w14:textId="77777777" w:rsidR="005C50C0" w:rsidRDefault="005C50C0" w:rsidP="0012579F">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69D9B4E" w14:textId="77777777" w:rsidR="005C50C0" w:rsidRDefault="005C50C0" w:rsidP="0012579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75BC578" w14:textId="77777777" w:rsidR="005C50C0" w:rsidRDefault="005C50C0" w:rsidP="0012579F">
            <w:pPr>
              <w:pStyle w:val="TAC"/>
            </w:pPr>
            <w:r>
              <w:rPr>
                <w:lang w:eastAsia="ja-JP"/>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6B36707" w14:textId="77777777" w:rsidR="005C50C0" w:rsidRDefault="005C50C0" w:rsidP="0012579F">
            <w:pPr>
              <w:pStyle w:val="TAC"/>
            </w:pPr>
            <w:r>
              <w:t>±2</w:t>
            </w:r>
          </w:p>
        </w:tc>
      </w:tr>
      <w:tr w:rsidR="005C50C0" w14:paraId="636E11E1" w14:textId="77777777" w:rsidTr="0012579F">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5543C4E" w14:textId="77777777" w:rsidR="005C50C0" w:rsidRDefault="005C50C0" w:rsidP="0012579F">
            <w:pPr>
              <w:pStyle w:val="TAC"/>
              <w:rPr>
                <w:lang w:val="fi-FI" w:eastAsia="fi-FI"/>
              </w:rPr>
            </w:pPr>
            <w:r>
              <w:rPr>
                <w:lang w:val="fi-FI" w:eastAsia="fi-FI"/>
              </w:rPr>
              <w:t>n77</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B9A3523" w14:textId="77777777" w:rsidR="005C50C0" w:rsidRDefault="005C50C0" w:rsidP="0012579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5F5270E" w14:textId="77777777" w:rsidR="005C50C0" w:rsidRDefault="005C50C0" w:rsidP="0012579F">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8E8056D" w14:textId="77777777" w:rsidR="005C50C0" w:rsidRDefault="005C50C0" w:rsidP="0012579F">
            <w:pPr>
              <w:pStyle w:val="TAC"/>
            </w:pPr>
            <w:r>
              <w:t>29</w:t>
            </w:r>
            <w:r>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824E910" w14:textId="77777777" w:rsidR="005C50C0" w:rsidRDefault="005C50C0" w:rsidP="0012579F">
            <w:pPr>
              <w:pStyle w:val="TAC"/>
            </w:pPr>
            <w:r>
              <w:t>+2/-3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B0DC2B5" w14:textId="77777777" w:rsidR="005C50C0" w:rsidRDefault="005C50C0" w:rsidP="0012579F">
            <w:pPr>
              <w:pStyle w:val="TAC"/>
            </w:pPr>
            <w:r>
              <w:t>26</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9F386ED" w14:textId="77777777" w:rsidR="005C50C0" w:rsidRDefault="005C50C0" w:rsidP="0012579F">
            <w:pPr>
              <w:pStyle w:val="TAC"/>
            </w:pPr>
            <w:r>
              <w:t>+2/-3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E8BFE86" w14:textId="77777777" w:rsidR="005C50C0" w:rsidRDefault="005C50C0" w:rsidP="0012579F">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BB03F02" w14:textId="77777777" w:rsidR="005C50C0" w:rsidRDefault="005C50C0" w:rsidP="0012579F">
            <w:pPr>
              <w:pStyle w:val="TAC"/>
            </w:pPr>
            <w:r>
              <w:t>+2/-3</w:t>
            </w:r>
          </w:p>
        </w:tc>
      </w:tr>
      <w:tr w:rsidR="005C50C0" w14:paraId="3253DB0B" w14:textId="77777777" w:rsidTr="0012579F">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0B0E325" w14:textId="77777777" w:rsidR="005C50C0" w:rsidRDefault="005C50C0" w:rsidP="0012579F">
            <w:pPr>
              <w:pStyle w:val="TAC"/>
              <w:rPr>
                <w:lang w:val="fi-FI" w:eastAsia="fi-FI"/>
              </w:rPr>
            </w:pPr>
            <w:r>
              <w:rPr>
                <w:lang w:val="fi-FI" w:eastAsia="zh-CN"/>
              </w:rPr>
              <w:t>n78</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D06C653" w14:textId="77777777" w:rsidR="005C50C0" w:rsidRDefault="005C50C0" w:rsidP="0012579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7F34DB9" w14:textId="77777777" w:rsidR="005C50C0" w:rsidRDefault="005C50C0" w:rsidP="0012579F">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BF97785" w14:textId="77777777" w:rsidR="005C50C0" w:rsidRDefault="005C50C0" w:rsidP="0012579F">
            <w:pPr>
              <w:pStyle w:val="TAC"/>
            </w:pPr>
            <w:r>
              <w:t>29</w:t>
            </w:r>
            <w:r>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C6ADD77" w14:textId="77777777" w:rsidR="005C50C0" w:rsidRDefault="005C50C0" w:rsidP="0012579F">
            <w:pPr>
              <w:pStyle w:val="TAC"/>
            </w:pPr>
            <w:r>
              <w:t>+2/-3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ABF0841" w14:textId="77777777" w:rsidR="005C50C0" w:rsidRDefault="005C50C0" w:rsidP="0012579F">
            <w:pPr>
              <w:pStyle w:val="TAC"/>
            </w:pPr>
            <w:r>
              <w:t>26</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DAC8059" w14:textId="77777777" w:rsidR="005C50C0" w:rsidRDefault="005C50C0" w:rsidP="0012579F">
            <w:pPr>
              <w:pStyle w:val="TAC"/>
            </w:pPr>
            <w:r>
              <w:t>+2/-3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DC4D542" w14:textId="77777777" w:rsidR="005C50C0" w:rsidRDefault="005C50C0" w:rsidP="0012579F">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33639CA" w14:textId="77777777" w:rsidR="005C50C0" w:rsidRDefault="005C50C0" w:rsidP="0012579F">
            <w:pPr>
              <w:pStyle w:val="TAC"/>
            </w:pPr>
            <w:r>
              <w:t>+2/-3</w:t>
            </w:r>
          </w:p>
        </w:tc>
      </w:tr>
      <w:tr w:rsidR="005C50C0" w14:paraId="439014C6" w14:textId="77777777" w:rsidTr="0012579F">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606F49C" w14:textId="77777777" w:rsidR="005C50C0" w:rsidRDefault="005C50C0" w:rsidP="0012579F">
            <w:pPr>
              <w:pStyle w:val="TAC"/>
              <w:rPr>
                <w:lang w:val="fi-FI" w:eastAsia="zh-CN"/>
              </w:rPr>
            </w:pPr>
            <w:r>
              <w:t>n79</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3E2E6AD" w14:textId="77777777" w:rsidR="005C50C0" w:rsidRDefault="005C50C0" w:rsidP="0012579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2B86B2B" w14:textId="77777777" w:rsidR="005C50C0" w:rsidRDefault="005C50C0" w:rsidP="0012579F">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7F40ED0" w14:textId="77777777" w:rsidR="005C50C0" w:rsidRDefault="005C50C0" w:rsidP="0012579F">
            <w:pPr>
              <w:pStyle w:val="TAC"/>
            </w:pPr>
            <w:r>
              <w:t>29</w:t>
            </w:r>
            <w:r>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8E91242" w14:textId="77777777" w:rsidR="005C50C0" w:rsidRDefault="005C50C0" w:rsidP="0012579F">
            <w:pPr>
              <w:pStyle w:val="TAC"/>
            </w:pPr>
            <w:r>
              <w:t>+2/-3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06E5FDF" w14:textId="77777777" w:rsidR="005C50C0" w:rsidRDefault="005C50C0" w:rsidP="0012579F">
            <w:pPr>
              <w:pStyle w:val="TAC"/>
              <w:rPr>
                <w:b/>
              </w:rPr>
            </w:pPr>
            <w:r>
              <w:t>26</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560A516" w14:textId="77777777" w:rsidR="005C50C0" w:rsidRDefault="005C50C0" w:rsidP="0012579F">
            <w:pPr>
              <w:pStyle w:val="TAC"/>
            </w:pPr>
            <w:r>
              <w:t>+2/-3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7AA03E0" w14:textId="77777777" w:rsidR="005C50C0" w:rsidRDefault="005C50C0" w:rsidP="0012579F">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0637BC5" w14:textId="77777777" w:rsidR="005C50C0" w:rsidRDefault="005C50C0" w:rsidP="0012579F">
            <w:pPr>
              <w:pStyle w:val="TAC"/>
            </w:pPr>
            <w:r>
              <w:t>+2/-3</w:t>
            </w:r>
          </w:p>
        </w:tc>
      </w:tr>
      <w:tr w:rsidR="005C50C0" w14:paraId="40CB196C" w14:textId="77777777" w:rsidTr="0012579F">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979D277" w14:textId="77777777" w:rsidR="005C50C0" w:rsidRDefault="005C50C0" w:rsidP="0012579F">
            <w:pPr>
              <w:pStyle w:val="TAC"/>
              <w:rPr>
                <w:lang w:val="fi-FI" w:eastAsia="fi-FI"/>
              </w:rPr>
            </w:pPr>
            <w:r>
              <w:rPr>
                <w:lang w:val="fi-FI" w:eastAsia="zh-CN"/>
              </w:rPr>
              <w:t>n80</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18BCD3D" w14:textId="77777777" w:rsidR="005C50C0" w:rsidRDefault="005C50C0" w:rsidP="0012579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B4D64DF" w14:textId="77777777" w:rsidR="005C50C0" w:rsidRDefault="005C50C0" w:rsidP="0012579F">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3236BF8" w14:textId="77777777" w:rsidR="005C50C0" w:rsidRDefault="005C50C0" w:rsidP="0012579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0F1E255" w14:textId="77777777" w:rsidR="005C50C0" w:rsidRDefault="005C50C0" w:rsidP="0012579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A84BD89" w14:textId="77777777" w:rsidR="005C50C0" w:rsidRDefault="005C50C0" w:rsidP="0012579F">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167DE8E" w14:textId="77777777" w:rsidR="005C50C0" w:rsidRDefault="005C50C0" w:rsidP="0012579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8D1A064" w14:textId="77777777" w:rsidR="005C50C0" w:rsidRDefault="005C50C0" w:rsidP="0012579F">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D02D5A7" w14:textId="77777777" w:rsidR="005C50C0" w:rsidRDefault="005C50C0" w:rsidP="0012579F">
            <w:pPr>
              <w:pStyle w:val="TAC"/>
            </w:pPr>
            <w:r>
              <w:t>±2</w:t>
            </w:r>
            <w:r>
              <w:rPr>
                <w:vertAlign w:val="superscript"/>
              </w:rPr>
              <w:t>3</w:t>
            </w:r>
          </w:p>
        </w:tc>
      </w:tr>
      <w:tr w:rsidR="005C50C0" w14:paraId="46108CDF" w14:textId="77777777" w:rsidTr="0012579F">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A9B0F16" w14:textId="77777777" w:rsidR="005C50C0" w:rsidRDefault="005C50C0" w:rsidP="0012579F">
            <w:pPr>
              <w:pStyle w:val="TAC"/>
              <w:rPr>
                <w:lang w:val="fi-FI" w:eastAsia="zh-CN"/>
              </w:rPr>
            </w:pPr>
            <w:r>
              <w:rPr>
                <w:lang w:val="fi-FI" w:eastAsia="zh-CN"/>
              </w:rPr>
              <w:t>n81</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99EAA71" w14:textId="77777777" w:rsidR="005C50C0" w:rsidRDefault="005C50C0" w:rsidP="0012579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6FD76A9" w14:textId="77777777" w:rsidR="005C50C0" w:rsidRDefault="005C50C0" w:rsidP="0012579F">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4BE016C" w14:textId="77777777" w:rsidR="005C50C0" w:rsidRDefault="005C50C0" w:rsidP="0012579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8493F69" w14:textId="77777777" w:rsidR="005C50C0" w:rsidRDefault="005C50C0" w:rsidP="0012579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D127B4F" w14:textId="77777777" w:rsidR="005C50C0" w:rsidRDefault="005C50C0" w:rsidP="0012579F">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9114936" w14:textId="77777777" w:rsidR="005C50C0" w:rsidRDefault="005C50C0" w:rsidP="0012579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7326958" w14:textId="77777777" w:rsidR="005C50C0" w:rsidRDefault="005C50C0" w:rsidP="0012579F">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4002ECE" w14:textId="77777777" w:rsidR="005C50C0" w:rsidRDefault="005C50C0" w:rsidP="0012579F">
            <w:pPr>
              <w:pStyle w:val="TAC"/>
            </w:pPr>
            <w:r>
              <w:t>±2</w:t>
            </w:r>
          </w:p>
        </w:tc>
      </w:tr>
      <w:tr w:rsidR="005C50C0" w14:paraId="184C3DA1" w14:textId="77777777" w:rsidTr="0012579F">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3F9208E" w14:textId="77777777" w:rsidR="005C50C0" w:rsidRDefault="005C50C0" w:rsidP="0012579F">
            <w:pPr>
              <w:pStyle w:val="TAC"/>
            </w:pPr>
            <w:r>
              <w:t>n82</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7629D63" w14:textId="77777777" w:rsidR="005C50C0" w:rsidRDefault="005C50C0" w:rsidP="0012579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D3CA279" w14:textId="77777777" w:rsidR="005C50C0" w:rsidRDefault="005C50C0" w:rsidP="0012579F">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A31EF0C" w14:textId="77777777" w:rsidR="005C50C0" w:rsidRDefault="005C50C0" w:rsidP="0012579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8AC7932" w14:textId="77777777" w:rsidR="005C50C0" w:rsidRDefault="005C50C0" w:rsidP="0012579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BB26B34" w14:textId="77777777" w:rsidR="005C50C0" w:rsidRDefault="005C50C0" w:rsidP="0012579F">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6C75D11" w14:textId="77777777" w:rsidR="005C50C0" w:rsidRDefault="005C50C0" w:rsidP="0012579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94A3157" w14:textId="77777777" w:rsidR="005C50C0" w:rsidRDefault="005C50C0" w:rsidP="0012579F">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E539A1D" w14:textId="77777777" w:rsidR="005C50C0" w:rsidRDefault="005C50C0" w:rsidP="0012579F">
            <w:pPr>
              <w:pStyle w:val="TAC"/>
            </w:pPr>
            <w:r>
              <w:t>±2</w:t>
            </w:r>
          </w:p>
        </w:tc>
      </w:tr>
      <w:tr w:rsidR="005C50C0" w14:paraId="6DFD8147" w14:textId="77777777" w:rsidTr="0012579F">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FE4FCF7" w14:textId="77777777" w:rsidR="005C50C0" w:rsidRDefault="005C50C0" w:rsidP="0012579F">
            <w:pPr>
              <w:pStyle w:val="TAC"/>
            </w:pPr>
            <w:r>
              <w:t>n83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EC96167" w14:textId="77777777" w:rsidR="005C50C0" w:rsidRDefault="005C50C0" w:rsidP="0012579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EAA85CF" w14:textId="77777777" w:rsidR="005C50C0" w:rsidRDefault="005C50C0" w:rsidP="0012579F">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EDC246D" w14:textId="77777777" w:rsidR="005C50C0" w:rsidRDefault="005C50C0" w:rsidP="0012579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E6E355A" w14:textId="77777777" w:rsidR="005C50C0" w:rsidRDefault="005C50C0" w:rsidP="0012579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50189AC" w14:textId="77777777" w:rsidR="005C50C0" w:rsidRDefault="005C50C0" w:rsidP="0012579F">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70B6C5E" w14:textId="77777777" w:rsidR="005C50C0" w:rsidRDefault="005C50C0" w:rsidP="0012579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C4926AB" w14:textId="77777777" w:rsidR="005C50C0" w:rsidRDefault="005C50C0" w:rsidP="0012579F">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D5D43C4" w14:textId="77777777" w:rsidR="005C50C0" w:rsidRDefault="005C50C0" w:rsidP="0012579F">
            <w:pPr>
              <w:pStyle w:val="TAC"/>
            </w:pPr>
            <w:r>
              <w:t>+2/-2.5</w:t>
            </w:r>
          </w:p>
        </w:tc>
      </w:tr>
      <w:tr w:rsidR="005C50C0" w14:paraId="7AC217CE" w14:textId="77777777" w:rsidTr="0012579F">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1558125" w14:textId="77777777" w:rsidR="005C50C0" w:rsidRDefault="005C50C0" w:rsidP="0012579F">
            <w:pPr>
              <w:pStyle w:val="TAC"/>
            </w:pPr>
            <w:r>
              <w:t>n84</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8484820" w14:textId="77777777" w:rsidR="005C50C0" w:rsidRDefault="005C50C0" w:rsidP="0012579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803CBBE" w14:textId="77777777" w:rsidR="005C50C0" w:rsidRDefault="005C50C0" w:rsidP="0012579F">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4AC02E0" w14:textId="77777777" w:rsidR="005C50C0" w:rsidRDefault="005C50C0" w:rsidP="0012579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5F736D2" w14:textId="77777777" w:rsidR="005C50C0" w:rsidRDefault="005C50C0" w:rsidP="0012579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7FF0242" w14:textId="77777777" w:rsidR="005C50C0" w:rsidRDefault="005C50C0" w:rsidP="0012579F">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D06945C" w14:textId="77777777" w:rsidR="005C50C0" w:rsidRDefault="005C50C0" w:rsidP="0012579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0768D53" w14:textId="77777777" w:rsidR="005C50C0" w:rsidRDefault="005C50C0" w:rsidP="0012579F">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F188563" w14:textId="77777777" w:rsidR="005C50C0" w:rsidRDefault="005C50C0" w:rsidP="0012579F">
            <w:pPr>
              <w:pStyle w:val="TAC"/>
            </w:pPr>
            <w:r>
              <w:t>±2</w:t>
            </w:r>
          </w:p>
        </w:tc>
      </w:tr>
      <w:tr w:rsidR="005C50C0" w14:paraId="4E21FB2C" w14:textId="77777777" w:rsidTr="0012579F">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31828CF" w14:textId="77777777" w:rsidR="005C50C0" w:rsidRDefault="005C50C0" w:rsidP="0012579F">
            <w:pPr>
              <w:pStyle w:val="TAC"/>
            </w:pPr>
            <w:r>
              <w:t>n85</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0E24120" w14:textId="77777777" w:rsidR="005C50C0" w:rsidRDefault="005C50C0" w:rsidP="0012579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2E93DC0" w14:textId="77777777" w:rsidR="005C50C0" w:rsidRDefault="005C50C0" w:rsidP="0012579F">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8F2A00E" w14:textId="77777777" w:rsidR="005C50C0" w:rsidRDefault="005C50C0" w:rsidP="0012579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EF3007E" w14:textId="77777777" w:rsidR="005C50C0" w:rsidRDefault="005C50C0" w:rsidP="0012579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B66BF96" w14:textId="77777777" w:rsidR="005C50C0" w:rsidRDefault="005C50C0" w:rsidP="0012579F">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FD0A0DA" w14:textId="77777777" w:rsidR="005C50C0" w:rsidRDefault="005C50C0" w:rsidP="0012579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1B7B05A" w14:textId="77777777" w:rsidR="005C50C0" w:rsidRDefault="005C50C0" w:rsidP="0012579F">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EF5288F" w14:textId="77777777" w:rsidR="005C50C0" w:rsidRDefault="005C50C0" w:rsidP="0012579F">
            <w:pPr>
              <w:pStyle w:val="TAC"/>
            </w:pPr>
            <w:r>
              <w:t>±2</w:t>
            </w:r>
            <w:r>
              <w:rPr>
                <w:vertAlign w:val="superscript"/>
              </w:rPr>
              <w:t>3</w:t>
            </w:r>
          </w:p>
        </w:tc>
      </w:tr>
      <w:tr w:rsidR="005C50C0" w14:paraId="37882A45" w14:textId="77777777" w:rsidTr="0012579F">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8AD9F54" w14:textId="77777777" w:rsidR="005C50C0" w:rsidRDefault="005C50C0" w:rsidP="0012579F">
            <w:pPr>
              <w:pStyle w:val="TAC"/>
            </w:pPr>
            <w:r>
              <w:t>n86</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7C612EA" w14:textId="77777777" w:rsidR="005C50C0" w:rsidRDefault="005C50C0" w:rsidP="0012579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4D053BA" w14:textId="77777777" w:rsidR="005C50C0" w:rsidRDefault="005C50C0" w:rsidP="0012579F">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728F3AA" w14:textId="77777777" w:rsidR="005C50C0" w:rsidRDefault="005C50C0" w:rsidP="0012579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918AC94" w14:textId="77777777" w:rsidR="005C50C0" w:rsidRDefault="005C50C0" w:rsidP="0012579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2A19238" w14:textId="77777777" w:rsidR="005C50C0" w:rsidRDefault="005C50C0" w:rsidP="0012579F">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B7329C3" w14:textId="77777777" w:rsidR="005C50C0" w:rsidRDefault="005C50C0" w:rsidP="0012579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C15F940" w14:textId="77777777" w:rsidR="005C50C0" w:rsidRDefault="005C50C0" w:rsidP="0012579F">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207FD2A" w14:textId="77777777" w:rsidR="005C50C0" w:rsidRDefault="005C50C0" w:rsidP="0012579F">
            <w:pPr>
              <w:pStyle w:val="TAC"/>
            </w:pPr>
            <w:r>
              <w:t>±2</w:t>
            </w:r>
          </w:p>
        </w:tc>
      </w:tr>
      <w:tr w:rsidR="005C50C0" w14:paraId="4257189D" w14:textId="77777777" w:rsidTr="0012579F">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DCA7633" w14:textId="77777777" w:rsidR="005C50C0" w:rsidRDefault="005C50C0" w:rsidP="0012579F">
            <w:pPr>
              <w:pStyle w:val="TAC"/>
            </w:pPr>
            <w:r>
              <w:rPr>
                <w:lang w:eastAsia="zh-CN"/>
              </w:rPr>
              <w:t>n89</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B257A43" w14:textId="77777777" w:rsidR="005C50C0" w:rsidRDefault="005C50C0" w:rsidP="0012579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7D0405E" w14:textId="77777777" w:rsidR="005C50C0" w:rsidRDefault="005C50C0" w:rsidP="0012579F">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B4242CC" w14:textId="77777777" w:rsidR="005C50C0" w:rsidRDefault="005C50C0" w:rsidP="0012579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8094E1F" w14:textId="77777777" w:rsidR="005C50C0" w:rsidRDefault="005C50C0" w:rsidP="0012579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806D612" w14:textId="77777777" w:rsidR="005C50C0" w:rsidRDefault="005C50C0" w:rsidP="0012579F">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94F7670" w14:textId="77777777" w:rsidR="005C50C0" w:rsidRDefault="005C50C0" w:rsidP="0012579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87F70F1" w14:textId="77777777" w:rsidR="005C50C0" w:rsidRDefault="005C50C0" w:rsidP="0012579F">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C1CA79E" w14:textId="77777777" w:rsidR="005C50C0" w:rsidRDefault="005C50C0" w:rsidP="0012579F">
            <w:pPr>
              <w:pStyle w:val="TAC"/>
            </w:pPr>
            <w:r>
              <w:t>±2</w:t>
            </w:r>
          </w:p>
        </w:tc>
      </w:tr>
      <w:tr w:rsidR="005C50C0" w14:paraId="67B5E4C1" w14:textId="77777777" w:rsidTr="0012579F">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2580C10" w14:textId="77777777" w:rsidR="005C50C0" w:rsidRDefault="005C50C0" w:rsidP="0012579F">
            <w:pPr>
              <w:pStyle w:val="TAC"/>
              <w:rPr>
                <w:lang w:eastAsia="zh-CN"/>
              </w:rPr>
            </w:pPr>
            <w:r>
              <w:rPr>
                <w:lang w:eastAsia="zh-CN"/>
              </w:rPr>
              <w:t>n91</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6D3912A" w14:textId="77777777" w:rsidR="005C50C0" w:rsidRDefault="005C50C0" w:rsidP="0012579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D74B973" w14:textId="77777777" w:rsidR="005C50C0" w:rsidRDefault="005C50C0" w:rsidP="0012579F">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1FB254E" w14:textId="77777777" w:rsidR="005C50C0" w:rsidRDefault="005C50C0" w:rsidP="0012579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AD2E17A" w14:textId="77777777" w:rsidR="005C50C0" w:rsidRDefault="005C50C0" w:rsidP="0012579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720CB61" w14:textId="77777777" w:rsidR="005C50C0" w:rsidRDefault="005C50C0" w:rsidP="0012579F">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0271BB5" w14:textId="77777777" w:rsidR="005C50C0" w:rsidRDefault="005C50C0" w:rsidP="0012579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75ED5EF" w14:textId="77777777" w:rsidR="005C50C0" w:rsidRDefault="005C50C0" w:rsidP="0012579F">
            <w:pPr>
              <w:pStyle w:val="TAC"/>
            </w:pPr>
            <w:r>
              <w:rPr>
                <w:lang w:eastAsia="zh-CN"/>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C41E9DF" w14:textId="77777777" w:rsidR="005C50C0" w:rsidRDefault="005C50C0" w:rsidP="0012579F">
            <w:pPr>
              <w:pStyle w:val="TAC"/>
            </w:pPr>
            <w:r>
              <w:t>±2</w:t>
            </w:r>
            <w:r>
              <w:rPr>
                <w:vertAlign w:val="superscript"/>
              </w:rPr>
              <w:t>3, 4</w:t>
            </w:r>
          </w:p>
        </w:tc>
      </w:tr>
      <w:tr w:rsidR="005C50C0" w14:paraId="2BA8BB1D" w14:textId="77777777" w:rsidTr="0012579F">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815AAA9" w14:textId="77777777" w:rsidR="005C50C0" w:rsidRDefault="005C50C0" w:rsidP="0012579F">
            <w:pPr>
              <w:pStyle w:val="TAC"/>
              <w:rPr>
                <w:lang w:eastAsia="zh-CN"/>
              </w:rPr>
            </w:pPr>
            <w:r>
              <w:rPr>
                <w:lang w:eastAsia="zh-CN"/>
              </w:rPr>
              <w:t>n92</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240FA7A" w14:textId="77777777" w:rsidR="005C50C0" w:rsidRDefault="005C50C0" w:rsidP="0012579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1D5CF13" w14:textId="77777777" w:rsidR="005C50C0" w:rsidRDefault="005C50C0" w:rsidP="0012579F">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275BA96" w14:textId="77777777" w:rsidR="005C50C0" w:rsidRDefault="005C50C0" w:rsidP="0012579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983DD32" w14:textId="77777777" w:rsidR="005C50C0" w:rsidRDefault="005C50C0" w:rsidP="0012579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2C96C55" w14:textId="77777777" w:rsidR="005C50C0" w:rsidRDefault="005C50C0" w:rsidP="0012579F">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44DAFF4" w14:textId="77777777" w:rsidR="005C50C0" w:rsidRDefault="005C50C0" w:rsidP="0012579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363EA86" w14:textId="77777777" w:rsidR="005C50C0" w:rsidRDefault="005C50C0" w:rsidP="0012579F">
            <w:pPr>
              <w:pStyle w:val="TAC"/>
            </w:pPr>
            <w:r>
              <w:rPr>
                <w:lang w:eastAsia="zh-CN"/>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B28EA13" w14:textId="77777777" w:rsidR="005C50C0" w:rsidRDefault="005C50C0" w:rsidP="0012579F">
            <w:pPr>
              <w:pStyle w:val="TAC"/>
            </w:pPr>
            <w:r>
              <w:t>±2</w:t>
            </w:r>
            <w:r>
              <w:rPr>
                <w:vertAlign w:val="superscript"/>
              </w:rPr>
              <w:t>3, 4</w:t>
            </w:r>
          </w:p>
        </w:tc>
      </w:tr>
      <w:tr w:rsidR="005C50C0" w14:paraId="5FD17081" w14:textId="77777777" w:rsidTr="0012579F">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31F03B5" w14:textId="77777777" w:rsidR="005C50C0" w:rsidRDefault="005C50C0" w:rsidP="0012579F">
            <w:pPr>
              <w:pStyle w:val="TAC"/>
              <w:rPr>
                <w:lang w:eastAsia="zh-CN"/>
              </w:rPr>
            </w:pPr>
            <w:r>
              <w:rPr>
                <w:lang w:eastAsia="zh-CN"/>
              </w:rPr>
              <w:t>n93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7DDE4C2" w14:textId="77777777" w:rsidR="005C50C0" w:rsidRDefault="005C50C0" w:rsidP="0012579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69DD48C" w14:textId="77777777" w:rsidR="005C50C0" w:rsidRDefault="005C50C0" w:rsidP="0012579F">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FEFE92F" w14:textId="77777777" w:rsidR="005C50C0" w:rsidRDefault="005C50C0" w:rsidP="0012579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1D18052" w14:textId="77777777" w:rsidR="005C50C0" w:rsidRDefault="005C50C0" w:rsidP="0012579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D34B83B" w14:textId="77777777" w:rsidR="005C50C0" w:rsidRDefault="005C50C0" w:rsidP="0012579F">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A8CA599" w14:textId="77777777" w:rsidR="005C50C0" w:rsidRDefault="005C50C0" w:rsidP="0012579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0B9A34B" w14:textId="77777777" w:rsidR="005C50C0" w:rsidRDefault="005C50C0" w:rsidP="0012579F">
            <w:pPr>
              <w:pStyle w:val="TAC"/>
            </w:pPr>
            <w:r>
              <w:rPr>
                <w:lang w:eastAsia="zh-CN"/>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CBA3D61" w14:textId="77777777" w:rsidR="005C50C0" w:rsidRDefault="005C50C0" w:rsidP="0012579F">
            <w:pPr>
              <w:pStyle w:val="TAC"/>
            </w:pPr>
            <w:r>
              <w:t>±2</w:t>
            </w:r>
            <w:r>
              <w:rPr>
                <w:vertAlign w:val="superscript"/>
              </w:rPr>
              <w:t>3, 4</w:t>
            </w:r>
          </w:p>
        </w:tc>
      </w:tr>
      <w:tr w:rsidR="005C50C0" w14:paraId="7C92504B" w14:textId="77777777" w:rsidTr="0012579F">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0D5DC89" w14:textId="77777777" w:rsidR="005C50C0" w:rsidRDefault="005C50C0" w:rsidP="0012579F">
            <w:pPr>
              <w:pStyle w:val="TAC"/>
              <w:rPr>
                <w:lang w:eastAsia="zh-CN"/>
              </w:rPr>
            </w:pPr>
            <w:r>
              <w:rPr>
                <w:lang w:eastAsia="zh-CN"/>
              </w:rPr>
              <w:t>n94</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77A14D1" w14:textId="77777777" w:rsidR="005C50C0" w:rsidRDefault="005C50C0" w:rsidP="0012579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17D4D61" w14:textId="77777777" w:rsidR="005C50C0" w:rsidRDefault="005C50C0" w:rsidP="0012579F">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F0E2ABE" w14:textId="77777777" w:rsidR="005C50C0" w:rsidRDefault="005C50C0" w:rsidP="0012579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D8A621A" w14:textId="77777777" w:rsidR="005C50C0" w:rsidRDefault="005C50C0" w:rsidP="0012579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0E23B94" w14:textId="77777777" w:rsidR="005C50C0" w:rsidRDefault="005C50C0" w:rsidP="0012579F">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2145A77" w14:textId="77777777" w:rsidR="005C50C0" w:rsidRDefault="005C50C0" w:rsidP="0012579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1DF8A8C" w14:textId="77777777" w:rsidR="005C50C0" w:rsidRDefault="005C50C0" w:rsidP="0012579F">
            <w:pPr>
              <w:pStyle w:val="TAC"/>
            </w:pPr>
            <w:r>
              <w:rPr>
                <w:lang w:eastAsia="zh-CN"/>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7D2C9BE" w14:textId="77777777" w:rsidR="005C50C0" w:rsidRDefault="005C50C0" w:rsidP="0012579F">
            <w:pPr>
              <w:pStyle w:val="TAC"/>
            </w:pPr>
            <w:r>
              <w:t>±2</w:t>
            </w:r>
            <w:r>
              <w:rPr>
                <w:vertAlign w:val="superscript"/>
              </w:rPr>
              <w:t>3, 4</w:t>
            </w:r>
          </w:p>
        </w:tc>
      </w:tr>
      <w:tr w:rsidR="005C50C0" w14:paraId="16F59DC1" w14:textId="77777777" w:rsidTr="0012579F">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41F3806" w14:textId="77777777" w:rsidR="005C50C0" w:rsidRDefault="005C50C0" w:rsidP="0012579F">
            <w:pPr>
              <w:pStyle w:val="TAC"/>
              <w:rPr>
                <w:lang w:eastAsia="zh-CN"/>
              </w:rPr>
            </w:pPr>
            <w:r>
              <w:rPr>
                <w:lang w:eastAsia="zh-CN"/>
              </w:rPr>
              <w:t>n95</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CB4EB84" w14:textId="77777777" w:rsidR="005C50C0" w:rsidRDefault="005C50C0" w:rsidP="0012579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3BBD650" w14:textId="77777777" w:rsidR="005C50C0" w:rsidRDefault="005C50C0" w:rsidP="0012579F">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81966BF" w14:textId="77777777" w:rsidR="005C50C0" w:rsidRDefault="005C50C0" w:rsidP="0012579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1878340" w14:textId="77777777" w:rsidR="005C50C0" w:rsidRDefault="005C50C0" w:rsidP="0012579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6C33498" w14:textId="77777777" w:rsidR="005C50C0" w:rsidRDefault="005C50C0" w:rsidP="0012579F">
            <w:pPr>
              <w:pStyle w:val="TAC"/>
              <w:rPr>
                <w:lang w:eastAsia="zh-CN"/>
              </w:rPr>
            </w:pPr>
            <w:ins w:id="37" w:author="cmcc" w:date="2022-04-18T09:22:00Z">
              <w:r>
                <w:rPr>
                  <w:lang w:eastAsia="zh-CN"/>
                </w:rPr>
                <w:t>26</w:t>
              </w:r>
            </w:ins>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9C59F49" w14:textId="77777777" w:rsidR="005C50C0" w:rsidRDefault="005C50C0" w:rsidP="0012579F">
            <w:pPr>
              <w:pStyle w:val="TAC"/>
            </w:pPr>
            <w:ins w:id="38" w:author="cmcc" w:date="2022-04-18T09:23:00Z">
              <w:r>
                <w:t>+2/-3</w:t>
              </w:r>
            </w:ins>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D7C74EE" w14:textId="77777777" w:rsidR="005C50C0" w:rsidRDefault="005C50C0" w:rsidP="0012579F">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A9EBE41" w14:textId="77777777" w:rsidR="005C50C0" w:rsidRDefault="005C50C0" w:rsidP="0012579F">
            <w:pPr>
              <w:pStyle w:val="TAC"/>
            </w:pPr>
            <w:r>
              <w:t>±2</w:t>
            </w:r>
          </w:p>
        </w:tc>
      </w:tr>
      <w:tr w:rsidR="005C50C0" w14:paraId="39E9A259" w14:textId="77777777" w:rsidTr="0012579F">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7B1BC4B" w14:textId="77777777" w:rsidR="005C50C0" w:rsidRDefault="005C50C0" w:rsidP="0012579F">
            <w:pPr>
              <w:pStyle w:val="TAC"/>
              <w:rPr>
                <w:lang w:eastAsia="zh-CN"/>
              </w:rPr>
            </w:pPr>
            <w:r>
              <w:rPr>
                <w:lang w:eastAsia="zh-CN"/>
              </w:rPr>
              <w:t>n97</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8917884" w14:textId="77777777" w:rsidR="005C50C0" w:rsidRDefault="005C50C0" w:rsidP="0012579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FC92FAD" w14:textId="77777777" w:rsidR="005C50C0" w:rsidRDefault="005C50C0" w:rsidP="0012579F">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436E3E1" w14:textId="77777777" w:rsidR="005C50C0" w:rsidRDefault="005C50C0" w:rsidP="0012579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8D0F519" w14:textId="77777777" w:rsidR="005C50C0" w:rsidRDefault="005C50C0" w:rsidP="0012579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3578910" w14:textId="77777777" w:rsidR="005C50C0" w:rsidRDefault="005C50C0" w:rsidP="0012579F">
            <w:pPr>
              <w:pStyle w:val="TAC"/>
              <w:rPr>
                <w:lang w:eastAsia="zh-CN"/>
              </w:rPr>
            </w:pPr>
            <w:ins w:id="39" w:author="cmcc" w:date="2022-04-18T09:22:00Z">
              <w:r>
                <w:rPr>
                  <w:lang w:eastAsia="zh-CN"/>
                </w:rPr>
                <w:t>26</w:t>
              </w:r>
            </w:ins>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0320180" w14:textId="77777777" w:rsidR="005C50C0" w:rsidRDefault="005C50C0" w:rsidP="0012579F">
            <w:pPr>
              <w:pStyle w:val="TAC"/>
            </w:pPr>
            <w:ins w:id="40" w:author="cmcc" w:date="2022-04-18T09:23:00Z">
              <w:r>
                <w:t>+2/-3</w:t>
              </w:r>
            </w:ins>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97091C5" w14:textId="77777777" w:rsidR="005C50C0" w:rsidRDefault="005C50C0" w:rsidP="0012579F">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E951F95" w14:textId="77777777" w:rsidR="005C50C0" w:rsidRDefault="005C50C0" w:rsidP="0012579F">
            <w:pPr>
              <w:pStyle w:val="TAC"/>
            </w:pPr>
            <w:r>
              <w:t>±2</w:t>
            </w:r>
          </w:p>
        </w:tc>
      </w:tr>
      <w:tr w:rsidR="005C50C0" w14:paraId="3FC3C0A1" w14:textId="77777777" w:rsidTr="0012579F">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305F6B0" w14:textId="77777777" w:rsidR="005C50C0" w:rsidRDefault="005C50C0" w:rsidP="0012579F">
            <w:pPr>
              <w:pStyle w:val="TAC"/>
              <w:rPr>
                <w:lang w:eastAsia="zh-CN"/>
              </w:rPr>
            </w:pPr>
            <w:r>
              <w:rPr>
                <w:lang w:eastAsia="zh-CN"/>
              </w:rPr>
              <w:t>n98</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6D5AD48" w14:textId="77777777" w:rsidR="005C50C0" w:rsidRDefault="005C50C0" w:rsidP="0012579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E6579D9" w14:textId="77777777" w:rsidR="005C50C0" w:rsidRDefault="005C50C0" w:rsidP="0012579F">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60059BD" w14:textId="77777777" w:rsidR="005C50C0" w:rsidRDefault="005C50C0" w:rsidP="0012579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67F94AF" w14:textId="77777777" w:rsidR="005C50C0" w:rsidRDefault="005C50C0" w:rsidP="0012579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777BC11" w14:textId="77777777" w:rsidR="005C50C0" w:rsidRDefault="005C50C0" w:rsidP="0012579F">
            <w:pPr>
              <w:pStyle w:val="TAC"/>
              <w:rPr>
                <w:lang w:eastAsia="zh-CN"/>
              </w:rPr>
            </w:pPr>
            <w:ins w:id="41" w:author="cmcc" w:date="2022-04-18T09:22:00Z">
              <w:r>
                <w:rPr>
                  <w:lang w:eastAsia="zh-CN"/>
                </w:rPr>
                <w:t>26</w:t>
              </w:r>
            </w:ins>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7769E63" w14:textId="77777777" w:rsidR="005C50C0" w:rsidRDefault="005C50C0" w:rsidP="0012579F">
            <w:pPr>
              <w:pStyle w:val="TAC"/>
            </w:pPr>
            <w:ins w:id="42" w:author="cmcc" w:date="2022-04-18T09:23:00Z">
              <w:r>
                <w:t>+2/-3</w:t>
              </w:r>
            </w:ins>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CA6F702" w14:textId="77777777" w:rsidR="005C50C0" w:rsidRDefault="005C50C0" w:rsidP="0012579F">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C5EE6A9" w14:textId="77777777" w:rsidR="005C50C0" w:rsidRDefault="005C50C0" w:rsidP="0012579F">
            <w:pPr>
              <w:pStyle w:val="TAC"/>
            </w:pPr>
            <w:r>
              <w:t>±2</w:t>
            </w:r>
          </w:p>
        </w:tc>
      </w:tr>
      <w:tr w:rsidR="005C50C0" w14:paraId="754411D3" w14:textId="77777777" w:rsidTr="0012579F">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3C1B528" w14:textId="77777777" w:rsidR="005C50C0" w:rsidRDefault="005C50C0" w:rsidP="0012579F">
            <w:pPr>
              <w:pStyle w:val="TAC"/>
              <w:rPr>
                <w:lang w:eastAsia="zh-CN"/>
              </w:rPr>
            </w:pPr>
            <w:r>
              <w:t>n99</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94FA31C" w14:textId="77777777" w:rsidR="005C50C0" w:rsidRDefault="005C50C0" w:rsidP="0012579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F315260" w14:textId="77777777" w:rsidR="005C50C0" w:rsidRDefault="005C50C0" w:rsidP="0012579F">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231E13F" w14:textId="77777777" w:rsidR="005C50C0" w:rsidRDefault="005C50C0" w:rsidP="0012579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E9B2CD0" w14:textId="77777777" w:rsidR="005C50C0" w:rsidRDefault="005C50C0" w:rsidP="0012579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2131C61" w14:textId="77777777" w:rsidR="005C50C0" w:rsidRDefault="005C50C0" w:rsidP="0012579F">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2346F9B" w14:textId="77777777" w:rsidR="005C50C0" w:rsidRDefault="005C50C0" w:rsidP="0012579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0AA7A41" w14:textId="77777777" w:rsidR="005C50C0" w:rsidRDefault="005C50C0" w:rsidP="0012579F">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720ED7F" w14:textId="77777777" w:rsidR="005C50C0" w:rsidRDefault="005C50C0" w:rsidP="0012579F">
            <w:pPr>
              <w:pStyle w:val="TAC"/>
            </w:pPr>
            <w:r>
              <w:t>+2/-3</w:t>
            </w:r>
            <w:r>
              <w:rPr>
                <w:vertAlign w:val="superscript"/>
              </w:rPr>
              <w:t>3</w:t>
            </w:r>
          </w:p>
        </w:tc>
      </w:tr>
      <w:tr w:rsidR="005C50C0" w14:paraId="03BA7A0D" w14:textId="77777777" w:rsidTr="0012579F">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F6CD30C" w14:textId="77777777" w:rsidR="005C50C0" w:rsidRDefault="005C50C0" w:rsidP="0012579F">
            <w:pPr>
              <w:pStyle w:val="TAC"/>
            </w:pPr>
            <w:r>
              <w:t>n101</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CE955E4" w14:textId="77777777" w:rsidR="005C50C0" w:rsidRDefault="005C50C0" w:rsidP="0012579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E90E033" w14:textId="77777777" w:rsidR="005C50C0" w:rsidRDefault="005C50C0" w:rsidP="0012579F">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6F5CC3C" w14:textId="77777777" w:rsidR="005C50C0" w:rsidRDefault="005C50C0" w:rsidP="0012579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EA8ED1E" w14:textId="77777777" w:rsidR="005C50C0" w:rsidRDefault="005C50C0" w:rsidP="0012579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19D7124" w14:textId="77777777" w:rsidR="005C50C0" w:rsidRDefault="005C50C0" w:rsidP="0012579F">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00A325E" w14:textId="77777777" w:rsidR="005C50C0" w:rsidRDefault="005C50C0" w:rsidP="0012579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23B1425" w14:textId="77777777" w:rsidR="005C50C0" w:rsidRDefault="005C50C0" w:rsidP="0012579F">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F809AAA" w14:textId="77777777" w:rsidR="005C50C0" w:rsidRDefault="005C50C0" w:rsidP="0012579F">
            <w:pPr>
              <w:pStyle w:val="TAC"/>
            </w:pPr>
            <w:r>
              <w:t>±2</w:t>
            </w:r>
          </w:p>
        </w:tc>
      </w:tr>
      <w:tr w:rsidR="005C50C0" w14:paraId="2B23B049" w14:textId="77777777" w:rsidTr="0012579F">
        <w:tc>
          <w:tcPr>
            <w:tcW w:w="9134" w:type="dxa"/>
            <w:gridSpan w:val="9"/>
            <w:tcBorders>
              <w:top w:val="single" w:sz="4" w:space="0" w:color="auto"/>
              <w:left w:val="single" w:sz="4" w:space="0" w:color="auto"/>
              <w:bottom w:val="single" w:sz="4" w:space="0" w:color="auto"/>
              <w:right w:val="single" w:sz="4" w:space="0" w:color="auto"/>
            </w:tcBorders>
            <w:hideMark/>
          </w:tcPr>
          <w:p w14:paraId="23E8F5CD" w14:textId="77777777" w:rsidR="005C50C0" w:rsidRDefault="005C50C0" w:rsidP="0012579F">
            <w:pPr>
              <w:pStyle w:val="TAN"/>
            </w:pPr>
            <w:r>
              <w:t>NOTE 1:</w:t>
            </w:r>
            <w:r>
              <w:tab/>
            </w:r>
            <w:proofErr w:type="spellStart"/>
            <w:r>
              <w:t>P</w:t>
            </w:r>
            <w:r>
              <w:rPr>
                <w:vertAlign w:val="subscript"/>
              </w:rPr>
              <w:t>PowerClass</w:t>
            </w:r>
            <w:proofErr w:type="spellEnd"/>
            <w:r>
              <w:t xml:space="preserve"> is the maximum UE power specified without taking into account the tolerance</w:t>
            </w:r>
          </w:p>
          <w:p w14:paraId="3B2A9257" w14:textId="77777777" w:rsidR="005C50C0" w:rsidRDefault="005C50C0" w:rsidP="0012579F">
            <w:pPr>
              <w:pStyle w:val="TAN"/>
            </w:pPr>
            <w:r>
              <w:t>NOTE 2:</w:t>
            </w:r>
            <w:r>
              <w:tab/>
              <w:t>Power</w:t>
            </w:r>
            <w:r>
              <w:rPr>
                <w:vertAlign w:val="subscript"/>
              </w:rPr>
              <w:t xml:space="preserve"> </w:t>
            </w:r>
            <w:r>
              <w:t>class 3 is default power class unless otherwise stated</w:t>
            </w:r>
          </w:p>
          <w:p w14:paraId="6B3CD76A" w14:textId="77777777" w:rsidR="005C50C0" w:rsidRDefault="005C50C0" w:rsidP="0012579F">
            <w:pPr>
              <w:pStyle w:val="TAN"/>
            </w:pPr>
            <w:r>
              <w:t>NOTE 3:</w:t>
            </w:r>
            <w:r>
              <w:tab/>
              <w:t xml:space="preserve">Refers to the transmission bandwidths confined within </w:t>
            </w:r>
            <w:proofErr w:type="spellStart"/>
            <w:r>
              <w:t>F</w:t>
            </w:r>
            <w:r>
              <w:rPr>
                <w:vertAlign w:val="subscript"/>
              </w:rPr>
              <w:t>UL_low</w:t>
            </w:r>
            <w:proofErr w:type="spellEnd"/>
            <w:r>
              <w:t xml:space="preserve"> and </w:t>
            </w:r>
            <w:proofErr w:type="spellStart"/>
            <w:r>
              <w:t>F</w:t>
            </w:r>
            <w:r>
              <w:rPr>
                <w:vertAlign w:val="subscript"/>
              </w:rPr>
              <w:t>UL_low</w:t>
            </w:r>
            <w:proofErr w:type="spellEnd"/>
            <w:r>
              <w:t xml:space="preserve"> + 4 MHz or </w:t>
            </w:r>
            <w:proofErr w:type="spellStart"/>
            <w:r>
              <w:t>F</w:t>
            </w:r>
            <w:r>
              <w:rPr>
                <w:vertAlign w:val="subscript"/>
              </w:rPr>
              <w:t>UL_high</w:t>
            </w:r>
            <w:proofErr w:type="spellEnd"/>
            <w:r>
              <w:t xml:space="preserve"> – 4 MHz and </w:t>
            </w:r>
            <w:proofErr w:type="spellStart"/>
            <w:r>
              <w:t>F</w:t>
            </w:r>
            <w:r>
              <w:rPr>
                <w:vertAlign w:val="subscript"/>
              </w:rPr>
              <w:t>UL_high</w:t>
            </w:r>
            <w:proofErr w:type="spellEnd"/>
            <w:r>
              <w:t xml:space="preserve">, the maximum output power requirement is relaxed by reducing the lower tolerance limit by 1.5 </w:t>
            </w:r>
            <w:proofErr w:type="spellStart"/>
            <w:r>
              <w:t>dB.</w:t>
            </w:r>
            <w:proofErr w:type="spellEnd"/>
          </w:p>
          <w:p w14:paraId="1820E61C" w14:textId="77777777" w:rsidR="005C50C0" w:rsidRDefault="005C50C0" w:rsidP="0012579F">
            <w:pPr>
              <w:pStyle w:val="TAN"/>
            </w:pPr>
            <w:r>
              <w:t>NOTE 4:</w:t>
            </w:r>
            <w:r>
              <w:tab/>
              <w:t>The maximum output power requirement is relaxed by reducing the lower tolerance limit by 0.3 dB</w:t>
            </w:r>
          </w:p>
          <w:p w14:paraId="41288987" w14:textId="77777777" w:rsidR="005C50C0" w:rsidRDefault="005C50C0" w:rsidP="0012579F">
            <w:pPr>
              <w:pStyle w:val="TAN"/>
            </w:pPr>
            <w:r>
              <w:t>NOTE 5:</w:t>
            </w:r>
            <w:r>
              <w:tab/>
              <w:t xml:space="preserve">Achieved via dual </w:t>
            </w:r>
            <w:proofErr w:type="spellStart"/>
            <w:r>
              <w:t>Tx</w:t>
            </w:r>
            <w:proofErr w:type="spellEnd"/>
          </w:p>
          <w:p w14:paraId="4B30D337" w14:textId="77777777" w:rsidR="005C50C0" w:rsidRDefault="005C50C0" w:rsidP="0012579F">
            <w:pPr>
              <w:pStyle w:val="TAN"/>
            </w:pPr>
            <w:r>
              <w:t>NOTE 6:</w:t>
            </w:r>
            <w:r>
              <w:tab/>
              <w:t>Generally, PC1 UE is not targeted for smartphone form factor. The UE power class 1 requirements for Band n14 are applicable for public safety scenario only.</w:t>
            </w:r>
          </w:p>
        </w:tc>
      </w:tr>
    </w:tbl>
    <w:p w14:paraId="132EA90E" w14:textId="77777777" w:rsidR="005C50C0" w:rsidRDefault="005C50C0" w:rsidP="005C50C0">
      <w:pPr>
        <w:rPr>
          <w:noProof/>
        </w:rPr>
      </w:pPr>
    </w:p>
    <w:p w14:paraId="00182AF9" w14:textId="77777777" w:rsidR="005C50C0" w:rsidRDefault="005C50C0" w:rsidP="005C50C0">
      <w:pPr>
        <w:pStyle w:val="Heading2"/>
        <w:rPr>
          <w:rFonts w:eastAsia="??"/>
          <w:i/>
          <w:color w:val="FF0000"/>
          <w:szCs w:val="32"/>
        </w:rPr>
      </w:pPr>
      <w:r w:rsidRPr="00B255E8">
        <w:rPr>
          <w:rFonts w:ascii="Calibri" w:hAnsi="Calibri" w:cs="Calibri"/>
          <w:b/>
          <w:noProof/>
          <w:snapToGrid w:val="0"/>
          <w:color w:val="FF0000"/>
          <w:sz w:val="28"/>
          <w:lang w:eastAsia="zh-CN"/>
        </w:rPr>
        <w:lastRenderedPageBreak/>
        <w:t>&lt;</w:t>
      </w:r>
      <w:r>
        <w:rPr>
          <w:rFonts w:ascii="Calibri" w:hAnsi="Calibri" w:cs="Calibri"/>
          <w:b/>
          <w:noProof/>
          <w:snapToGrid w:val="0"/>
          <w:color w:val="FF0000"/>
          <w:sz w:val="28"/>
          <w:lang w:eastAsia="zh-CN"/>
        </w:rPr>
        <w:t>Next Change</w:t>
      </w:r>
      <w:r w:rsidRPr="00B255E8">
        <w:rPr>
          <w:rFonts w:ascii="Calibri" w:hAnsi="Calibri" w:cs="Calibri"/>
          <w:b/>
          <w:noProof/>
          <w:snapToGrid w:val="0"/>
          <w:color w:val="FF0000"/>
          <w:sz w:val="28"/>
          <w:lang w:eastAsia="zh-CN"/>
        </w:rPr>
        <w:t>&gt;</w:t>
      </w:r>
    </w:p>
    <w:p w14:paraId="3A353E5E" w14:textId="77777777" w:rsidR="005C50C0" w:rsidRDefault="005C50C0" w:rsidP="005C50C0">
      <w:pPr>
        <w:pStyle w:val="Heading2"/>
        <w:rPr>
          <w:rFonts w:eastAsiaTheme="minorEastAsia"/>
        </w:rPr>
      </w:pPr>
      <w:bookmarkStart w:id="43" w:name="_Toc84413570"/>
      <w:bookmarkStart w:id="44" w:name="_Toc84404961"/>
      <w:bookmarkStart w:id="45" w:name="_Toc83580452"/>
      <w:bookmarkStart w:id="46" w:name="_Toc76718142"/>
      <w:bookmarkStart w:id="47" w:name="_Toc76509152"/>
      <w:bookmarkStart w:id="48" w:name="_Toc75467130"/>
      <w:bookmarkStart w:id="49" w:name="_Toc69084120"/>
      <w:bookmarkStart w:id="50" w:name="_Toc68230707"/>
      <w:bookmarkStart w:id="51" w:name="_Toc61372766"/>
      <w:bookmarkStart w:id="52" w:name="_Toc61367383"/>
      <w:bookmarkStart w:id="53" w:name="_Toc45888738"/>
      <w:bookmarkStart w:id="54" w:name="_Toc45888139"/>
      <w:bookmarkStart w:id="55" w:name="_Toc37251324"/>
      <w:bookmarkStart w:id="56" w:name="_Toc36107558"/>
      <w:bookmarkStart w:id="57" w:name="_Toc29802816"/>
      <w:bookmarkStart w:id="58" w:name="_Toc29802191"/>
      <w:bookmarkStart w:id="59" w:name="_Toc29801767"/>
      <w:bookmarkStart w:id="60" w:name="_Toc21344281"/>
      <w:r>
        <w:rPr>
          <w:rFonts w:eastAsiaTheme="minorEastAsia"/>
        </w:rPr>
        <w:t>6.2D</w:t>
      </w:r>
      <w:r>
        <w:rPr>
          <w:rFonts w:eastAsiaTheme="minorEastAsia"/>
        </w:rPr>
        <w:tab/>
        <w:t>Transmitter power for UL MIMO</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27A66090" w14:textId="77777777" w:rsidR="005C50C0" w:rsidRDefault="005C50C0" w:rsidP="005C50C0">
      <w:pPr>
        <w:pStyle w:val="Heading3"/>
        <w:rPr>
          <w:lang w:eastAsia="zh-CN"/>
        </w:rPr>
      </w:pPr>
      <w:r>
        <w:rPr>
          <w:rFonts w:eastAsiaTheme="minorEastAsia"/>
        </w:rPr>
        <w:t>6.2</w:t>
      </w:r>
      <w:r>
        <w:rPr>
          <w:lang w:eastAsia="zh-CN"/>
        </w:rPr>
        <w:t>D.1</w:t>
      </w:r>
      <w:r>
        <w:rPr>
          <w:rFonts w:eastAsiaTheme="minorEastAsia"/>
          <w:lang w:eastAsia="zh-CN"/>
        </w:rPr>
        <w:tab/>
      </w:r>
      <w:r>
        <w:rPr>
          <w:rFonts w:eastAsiaTheme="minorEastAsia"/>
        </w:rPr>
        <w:t>UE maximum output power for UL MIMO</w:t>
      </w:r>
    </w:p>
    <w:p w14:paraId="34D32F35" w14:textId="77777777" w:rsidR="005C50C0" w:rsidRDefault="005C50C0" w:rsidP="005C50C0">
      <w:pPr>
        <w:rPr>
          <w:rFonts w:eastAsiaTheme="minorEastAsia"/>
        </w:rPr>
      </w:pPr>
      <w:r>
        <w:t>For UE with two transmit antenna connectors in closed-loop spatial multiplexing scheme, the maximum output power for any transmission bandwidth within the channel bandwidth is specified in Table 6.2</w:t>
      </w:r>
      <w:r>
        <w:rPr>
          <w:lang w:eastAsia="zh-CN"/>
        </w:rPr>
        <w:t>D.1</w:t>
      </w:r>
      <w:r>
        <w:t xml:space="preserve">-1. </w:t>
      </w:r>
      <w:r>
        <w:rPr>
          <w:lang w:eastAsia="zh-CN"/>
        </w:rPr>
        <w:t xml:space="preserve">The requirements shall be met </w:t>
      </w:r>
      <w:r>
        <w:t xml:space="preserve">with </w:t>
      </w:r>
      <w:r>
        <w:rPr>
          <w:lang w:eastAsia="zh-CN"/>
        </w:rPr>
        <w:t xml:space="preserve">the UL MIMO configurations specified in Table 6.2D.1-2. </w:t>
      </w:r>
      <w:r>
        <w:t xml:space="preserve">For UE supporting UL MIMO, the maximum output power is defined as the sum of the maximum output power from both UE antenna connectors. The period of measurement shall be at least one sub frame (1 </w:t>
      </w:r>
      <w:proofErr w:type="spellStart"/>
      <w:r>
        <w:t>ms</w:t>
      </w:r>
      <w:proofErr w:type="spellEnd"/>
      <w:r>
        <w:t>).</w:t>
      </w:r>
    </w:p>
    <w:p w14:paraId="24C6D541" w14:textId="77777777" w:rsidR="005C50C0" w:rsidRDefault="005C50C0" w:rsidP="005C50C0">
      <w:pPr>
        <w:spacing w:before="240"/>
      </w:pPr>
      <w:r>
        <w:t>The requirements shall be met with the UL MIMO configurations of using 2-layer UL MIMO transmission with codebook of</w:t>
      </w:r>
      <w:r>
        <w:rPr>
          <w:rFonts w:ascii="Arial" w:hAnsi="Arial"/>
          <w:noProof/>
          <w:position w:val="-26"/>
          <w:sz w:val="18"/>
          <w:lang w:val="en-US" w:eastAsia="zh-CN"/>
        </w:rPr>
        <w:drawing>
          <wp:inline distT="0" distB="0" distL="0" distR="0" wp14:anchorId="435A3EA2" wp14:editId="7821AD22">
            <wp:extent cx="609600" cy="3905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09600" cy="390525"/>
                    </a:xfrm>
                    <a:prstGeom prst="rect">
                      <a:avLst/>
                    </a:prstGeom>
                    <a:noFill/>
                    <a:ln>
                      <a:noFill/>
                    </a:ln>
                  </pic:spPr>
                </pic:pic>
              </a:graphicData>
            </a:graphic>
          </wp:inline>
        </w:drawing>
      </w:r>
      <w:r>
        <w:t>.</w:t>
      </w:r>
      <w:r>
        <w:rPr>
          <w:lang w:eastAsia="zh-CN"/>
        </w:rPr>
        <w:t xml:space="preserve"> </w:t>
      </w:r>
      <w:r>
        <w:t>DCI Format for UE configured in PUSCH transmission mode for uplink single-user MIMO shall be used.</w:t>
      </w:r>
    </w:p>
    <w:p w14:paraId="7AEFDFA6" w14:textId="77777777" w:rsidR="005C50C0" w:rsidRDefault="005C50C0" w:rsidP="005C50C0">
      <w:pPr>
        <w:pStyle w:val="TH"/>
      </w:pPr>
      <w:r>
        <w:t>Table 6.2</w:t>
      </w:r>
      <w:r>
        <w:rPr>
          <w:lang w:eastAsia="zh-CN"/>
        </w:rPr>
        <w:t>D.1</w:t>
      </w:r>
      <w:r>
        <w:t>-1: UE Power Class for UL MIMO in closed 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5C50C0" w14:paraId="6BBF1F2D" w14:textId="77777777" w:rsidTr="0012579F">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5F63D69E" w14:textId="77777777" w:rsidR="005C50C0" w:rsidRDefault="005C50C0" w:rsidP="0012579F">
            <w:pPr>
              <w:pStyle w:val="TAH"/>
              <w:rPr>
                <w:rFonts w:cs="Arial"/>
                <w:szCs w:val="18"/>
                <w:lang w:eastAsia="ko-KR"/>
              </w:rPr>
            </w:pPr>
            <w:r>
              <w:rPr>
                <w:rFonts w:cs="Arial"/>
                <w:szCs w:val="18"/>
                <w:lang w:eastAsia="ko-KR"/>
              </w:rPr>
              <w:t>NR band</w:t>
            </w:r>
          </w:p>
        </w:tc>
        <w:tc>
          <w:tcPr>
            <w:tcW w:w="1008" w:type="dxa"/>
            <w:tcBorders>
              <w:top w:val="single" w:sz="4" w:space="0" w:color="auto"/>
              <w:left w:val="single" w:sz="4" w:space="0" w:color="auto"/>
              <w:bottom w:val="single" w:sz="4" w:space="0" w:color="auto"/>
              <w:right w:val="single" w:sz="4" w:space="0" w:color="auto"/>
            </w:tcBorders>
            <w:hideMark/>
          </w:tcPr>
          <w:p w14:paraId="142D5A38" w14:textId="77777777" w:rsidR="005C50C0" w:rsidRDefault="005C50C0" w:rsidP="0012579F">
            <w:pPr>
              <w:pStyle w:val="TAH"/>
              <w:rPr>
                <w:rFonts w:cs="Arial"/>
                <w:szCs w:val="18"/>
                <w:lang w:eastAsia="ko-KR"/>
              </w:rPr>
            </w:pPr>
            <w:r>
              <w:rPr>
                <w:rFonts w:cs="Arial"/>
                <w:szCs w:val="18"/>
                <w:lang w:eastAsia="ko-KR"/>
              </w:rPr>
              <w:t>Class 1.5 (</w:t>
            </w:r>
            <w:proofErr w:type="spellStart"/>
            <w:r>
              <w:rPr>
                <w:rFonts w:cs="Arial"/>
                <w:szCs w:val="18"/>
                <w:lang w:eastAsia="ko-KR"/>
              </w:rPr>
              <w:t>dBm</w:t>
            </w:r>
            <w:proofErr w:type="spellEnd"/>
            <w:r>
              <w:rPr>
                <w:rFonts w:cs="Arial"/>
                <w:szCs w:val="18"/>
                <w:lang w:eastAsia="ko-KR"/>
              </w:rPr>
              <w:t>)</w:t>
            </w:r>
          </w:p>
        </w:tc>
        <w:tc>
          <w:tcPr>
            <w:tcW w:w="1067" w:type="dxa"/>
            <w:tcBorders>
              <w:top w:val="single" w:sz="4" w:space="0" w:color="auto"/>
              <w:left w:val="single" w:sz="4" w:space="0" w:color="auto"/>
              <w:bottom w:val="single" w:sz="4" w:space="0" w:color="auto"/>
              <w:right w:val="single" w:sz="4" w:space="0" w:color="auto"/>
            </w:tcBorders>
            <w:hideMark/>
          </w:tcPr>
          <w:p w14:paraId="2AEAE29F" w14:textId="77777777" w:rsidR="005C50C0" w:rsidRDefault="005C50C0" w:rsidP="0012579F">
            <w:pPr>
              <w:pStyle w:val="TAH"/>
              <w:rPr>
                <w:rFonts w:cs="Arial"/>
                <w:szCs w:val="18"/>
                <w:lang w:eastAsia="ko-KR"/>
              </w:rPr>
            </w:pPr>
            <w:r>
              <w:rPr>
                <w:rFonts w:cs="Arial"/>
                <w:szCs w:val="18"/>
                <w:lang w:eastAsia="ko-KR"/>
              </w:rPr>
              <w:t>Tolerance (dB)</w:t>
            </w:r>
          </w:p>
        </w:tc>
        <w:tc>
          <w:tcPr>
            <w:tcW w:w="1008" w:type="dxa"/>
            <w:tcBorders>
              <w:top w:val="single" w:sz="4" w:space="0" w:color="auto"/>
              <w:left w:val="single" w:sz="4" w:space="0" w:color="auto"/>
              <w:bottom w:val="single" w:sz="4" w:space="0" w:color="auto"/>
              <w:right w:val="single" w:sz="4" w:space="0" w:color="auto"/>
            </w:tcBorders>
            <w:hideMark/>
          </w:tcPr>
          <w:p w14:paraId="1004C428" w14:textId="77777777" w:rsidR="005C50C0" w:rsidRDefault="005C50C0" w:rsidP="0012579F">
            <w:pPr>
              <w:pStyle w:val="TAH"/>
              <w:rPr>
                <w:rFonts w:cs="Arial"/>
                <w:szCs w:val="18"/>
                <w:lang w:eastAsia="ko-KR"/>
              </w:rPr>
            </w:pPr>
            <w:r>
              <w:rPr>
                <w:rFonts w:cs="Arial"/>
                <w:szCs w:val="18"/>
                <w:lang w:eastAsia="ko-KR"/>
              </w:rPr>
              <w:t>Class 2 (</w:t>
            </w:r>
            <w:proofErr w:type="spellStart"/>
            <w:r>
              <w:rPr>
                <w:rFonts w:cs="Arial"/>
                <w:szCs w:val="18"/>
                <w:lang w:eastAsia="ko-KR"/>
              </w:rPr>
              <w:t>dBm</w:t>
            </w:r>
            <w:proofErr w:type="spellEnd"/>
            <w:r>
              <w:rPr>
                <w:rFonts w:cs="Arial"/>
                <w:szCs w:val="18"/>
                <w:lang w:eastAsia="ko-KR"/>
              </w:rPr>
              <w:t>)</w:t>
            </w:r>
          </w:p>
        </w:tc>
        <w:tc>
          <w:tcPr>
            <w:tcW w:w="1067" w:type="dxa"/>
            <w:tcBorders>
              <w:top w:val="single" w:sz="4" w:space="0" w:color="auto"/>
              <w:left w:val="single" w:sz="4" w:space="0" w:color="auto"/>
              <w:bottom w:val="single" w:sz="4" w:space="0" w:color="auto"/>
              <w:right w:val="single" w:sz="4" w:space="0" w:color="auto"/>
            </w:tcBorders>
            <w:hideMark/>
          </w:tcPr>
          <w:p w14:paraId="21E5F691" w14:textId="77777777" w:rsidR="005C50C0" w:rsidRDefault="005C50C0" w:rsidP="0012579F">
            <w:pPr>
              <w:pStyle w:val="TAH"/>
              <w:rPr>
                <w:rFonts w:cs="Arial"/>
                <w:szCs w:val="18"/>
                <w:lang w:eastAsia="ko-KR"/>
              </w:rPr>
            </w:pPr>
            <w:r>
              <w:rPr>
                <w:rFonts w:cs="Arial"/>
                <w:szCs w:val="18"/>
                <w:lang w:eastAsia="ko-KR"/>
              </w:rPr>
              <w:t>Tolerance (dB)</w:t>
            </w:r>
          </w:p>
        </w:tc>
        <w:tc>
          <w:tcPr>
            <w:tcW w:w="919" w:type="dxa"/>
            <w:tcBorders>
              <w:top w:val="single" w:sz="4" w:space="0" w:color="auto"/>
              <w:left w:val="single" w:sz="4" w:space="0" w:color="auto"/>
              <w:bottom w:val="single" w:sz="4" w:space="0" w:color="auto"/>
              <w:right w:val="single" w:sz="4" w:space="0" w:color="auto"/>
            </w:tcBorders>
            <w:hideMark/>
          </w:tcPr>
          <w:p w14:paraId="0E30EFD2" w14:textId="77777777" w:rsidR="005C50C0" w:rsidRDefault="005C50C0" w:rsidP="0012579F">
            <w:pPr>
              <w:pStyle w:val="TAH"/>
              <w:rPr>
                <w:rFonts w:cs="Arial"/>
                <w:szCs w:val="18"/>
                <w:lang w:eastAsia="ko-KR"/>
              </w:rPr>
            </w:pPr>
            <w:r>
              <w:rPr>
                <w:rFonts w:cs="Arial"/>
                <w:szCs w:val="18"/>
                <w:lang w:eastAsia="ko-KR"/>
              </w:rPr>
              <w:t>Class 3 (</w:t>
            </w:r>
            <w:proofErr w:type="spellStart"/>
            <w:r>
              <w:rPr>
                <w:rFonts w:cs="Arial"/>
                <w:szCs w:val="18"/>
                <w:lang w:eastAsia="ko-KR"/>
              </w:rPr>
              <w:t>dBm</w:t>
            </w:r>
            <w:proofErr w:type="spellEnd"/>
            <w:r>
              <w:rPr>
                <w:rFonts w:cs="Arial"/>
                <w:szCs w:val="18"/>
                <w:lang w:eastAsia="ko-KR"/>
              </w:rPr>
              <w:t>)</w:t>
            </w:r>
          </w:p>
        </w:tc>
        <w:tc>
          <w:tcPr>
            <w:tcW w:w="1257" w:type="dxa"/>
            <w:tcBorders>
              <w:top w:val="single" w:sz="4" w:space="0" w:color="auto"/>
              <w:left w:val="single" w:sz="4" w:space="0" w:color="auto"/>
              <w:bottom w:val="single" w:sz="4" w:space="0" w:color="auto"/>
              <w:right w:val="single" w:sz="4" w:space="0" w:color="auto"/>
            </w:tcBorders>
            <w:hideMark/>
          </w:tcPr>
          <w:p w14:paraId="066D0849" w14:textId="77777777" w:rsidR="005C50C0" w:rsidRDefault="005C50C0" w:rsidP="0012579F">
            <w:pPr>
              <w:pStyle w:val="TAH"/>
              <w:rPr>
                <w:rFonts w:cs="Arial"/>
                <w:szCs w:val="18"/>
                <w:lang w:eastAsia="ko-KR"/>
              </w:rPr>
            </w:pPr>
            <w:r>
              <w:rPr>
                <w:rFonts w:cs="Arial"/>
                <w:szCs w:val="18"/>
                <w:lang w:eastAsia="ko-KR"/>
              </w:rPr>
              <w:t>Tolerance (dB)</w:t>
            </w:r>
          </w:p>
        </w:tc>
        <w:tc>
          <w:tcPr>
            <w:tcW w:w="980" w:type="dxa"/>
            <w:tcBorders>
              <w:top w:val="single" w:sz="4" w:space="0" w:color="auto"/>
              <w:left w:val="single" w:sz="4" w:space="0" w:color="auto"/>
              <w:bottom w:val="single" w:sz="4" w:space="0" w:color="auto"/>
              <w:right w:val="single" w:sz="4" w:space="0" w:color="auto"/>
            </w:tcBorders>
            <w:hideMark/>
          </w:tcPr>
          <w:p w14:paraId="1FE38674" w14:textId="77777777" w:rsidR="005C50C0" w:rsidRDefault="005C50C0" w:rsidP="0012579F">
            <w:pPr>
              <w:pStyle w:val="TAH"/>
              <w:rPr>
                <w:rFonts w:cs="Arial"/>
                <w:szCs w:val="18"/>
                <w:lang w:eastAsia="ko-KR"/>
              </w:rPr>
            </w:pPr>
            <w:r>
              <w:rPr>
                <w:rFonts w:cs="Arial"/>
                <w:szCs w:val="18"/>
                <w:lang w:eastAsia="ko-KR"/>
              </w:rPr>
              <w:t>Class 4 (</w:t>
            </w:r>
            <w:proofErr w:type="spellStart"/>
            <w:r>
              <w:rPr>
                <w:rFonts w:cs="Arial"/>
                <w:szCs w:val="18"/>
                <w:lang w:eastAsia="ko-KR"/>
              </w:rPr>
              <w:t>dBm</w:t>
            </w:r>
            <w:proofErr w:type="spellEnd"/>
            <w:r>
              <w:rPr>
                <w:rFonts w:cs="Arial"/>
                <w:szCs w:val="18"/>
                <w:lang w:eastAsia="ko-KR"/>
              </w:rPr>
              <w:t>)</w:t>
            </w:r>
          </w:p>
        </w:tc>
        <w:tc>
          <w:tcPr>
            <w:tcW w:w="1253" w:type="dxa"/>
            <w:tcBorders>
              <w:top w:val="single" w:sz="4" w:space="0" w:color="auto"/>
              <w:left w:val="single" w:sz="4" w:space="0" w:color="auto"/>
              <w:bottom w:val="single" w:sz="4" w:space="0" w:color="auto"/>
              <w:right w:val="single" w:sz="4" w:space="0" w:color="auto"/>
            </w:tcBorders>
            <w:hideMark/>
          </w:tcPr>
          <w:p w14:paraId="76A9D0E0" w14:textId="77777777" w:rsidR="005C50C0" w:rsidRDefault="005C50C0" w:rsidP="0012579F">
            <w:pPr>
              <w:pStyle w:val="TAH"/>
              <w:rPr>
                <w:rFonts w:cs="Arial"/>
                <w:szCs w:val="18"/>
                <w:lang w:eastAsia="ko-KR"/>
              </w:rPr>
            </w:pPr>
            <w:r>
              <w:rPr>
                <w:rFonts w:cs="Arial"/>
                <w:szCs w:val="18"/>
                <w:lang w:eastAsia="ko-KR"/>
              </w:rPr>
              <w:t>Tolerance (dB)</w:t>
            </w:r>
          </w:p>
        </w:tc>
      </w:tr>
      <w:tr w:rsidR="005C50C0" w14:paraId="0C951E9F" w14:textId="77777777" w:rsidTr="0012579F">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1E1C00A7" w14:textId="77777777" w:rsidR="005C50C0" w:rsidRDefault="005C50C0" w:rsidP="0012579F">
            <w:pPr>
              <w:pStyle w:val="TAC"/>
              <w:rPr>
                <w:b/>
                <w:lang w:eastAsia="ja-JP"/>
              </w:rPr>
            </w:pPr>
            <w:r>
              <w:rPr>
                <w:lang w:eastAsia="ja-JP"/>
              </w:rPr>
              <w:t>n1</w:t>
            </w:r>
          </w:p>
        </w:tc>
        <w:tc>
          <w:tcPr>
            <w:tcW w:w="1008" w:type="dxa"/>
            <w:tcBorders>
              <w:top w:val="single" w:sz="4" w:space="0" w:color="auto"/>
              <w:left w:val="single" w:sz="4" w:space="0" w:color="auto"/>
              <w:bottom w:val="single" w:sz="4" w:space="0" w:color="auto"/>
              <w:right w:val="single" w:sz="4" w:space="0" w:color="auto"/>
            </w:tcBorders>
          </w:tcPr>
          <w:p w14:paraId="3351D186" w14:textId="77777777" w:rsidR="005C50C0" w:rsidRDefault="005C50C0" w:rsidP="0012579F">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64DFC6C3" w14:textId="77777777" w:rsidR="005C50C0" w:rsidRDefault="005C50C0" w:rsidP="0012579F">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77D912CF" w14:textId="77777777" w:rsidR="005C50C0" w:rsidRDefault="005C50C0" w:rsidP="0012579F">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5DB38596" w14:textId="77777777" w:rsidR="005C50C0" w:rsidRDefault="005C50C0" w:rsidP="0012579F">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hideMark/>
          </w:tcPr>
          <w:p w14:paraId="4B18A508" w14:textId="77777777" w:rsidR="005C50C0" w:rsidRDefault="005C50C0" w:rsidP="0012579F">
            <w:pPr>
              <w:pStyle w:val="TAC"/>
              <w:rPr>
                <w:lang w:eastAsia="ko-KR"/>
              </w:rPr>
            </w:pPr>
            <w:r>
              <w:t>23</w:t>
            </w:r>
          </w:p>
        </w:tc>
        <w:tc>
          <w:tcPr>
            <w:tcW w:w="1257" w:type="dxa"/>
            <w:tcBorders>
              <w:top w:val="single" w:sz="4" w:space="0" w:color="auto"/>
              <w:left w:val="single" w:sz="4" w:space="0" w:color="auto"/>
              <w:bottom w:val="single" w:sz="4" w:space="0" w:color="auto"/>
              <w:right w:val="single" w:sz="4" w:space="0" w:color="auto"/>
            </w:tcBorders>
            <w:hideMark/>
          </w:tcPr>
          <w:p w14:paraId="0B800012" w14:textId="77777777" w:rsidR="005C50C0" w:rsidRDefault="005C50C0" w:rsidP="0012579F">
            <w:pPr>
              <w:pStyle w:val="TAC"/>
              <w:rPr>
                <w:lang w:eastAsia="ko-KR"/>
              </w:rPr>
            </w:pPr>
            <w:r>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488F760D" w14:textId="77777777" w:rsidR="005C50C0" w:rsidRDefault="005C50C0" w:rsidP="0012579F">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42B09D73" w14:textId="77777777" w:rsidR="005C50C0" w:rsidRDefault="005C50C0" w:rsidP="0012579F">
            <w:pPr>
              <w:pStyle w:val="TAC"/>
              <w:rPr>
                <w:bCs/>
                <w:lang w:eastAsia="ko-KR"/>
              </w:rPr>
            </w:pPr>
          </w:p>
        </w:tc>
      </w:tr>
      <w:tr w:rsidR="005C50C0" w14:paraId="34F923EB" w14:textId="77777777" w:rsidTr="0012579F">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4FC46512" w14:textId="77777777" w:rsidR="005C50C0" w:rsidRDefault="005C50C0" w:rsidP="0012579F">
            <w:pPr>
              <w:pStyle w:val="TAC"/>
              <w:rPr>
                <w:b/>
                <w:lang w:eastAsia="ko-KR"/>
              </w:rPr>
            </w:pPr>
            <w:r>
              <w:t>n2</w:t>
            </w:r>
          </w:p>
        </w:tc>
        <w:tc>
          <w:tcPr>
            <w:tcW w:w="1008" w:type="dxa"/>
            <w:tcBorders>
              <w:top w:val="single" w:sz="4" w:space="0" w:color="auto"/>
              <w:left w:val="single" w:sz="4" w:space="0" w:color="auto"/>
              <w:bottom w:val="single" w:sz="4" w:space="0" w:color="auto"/>
              <w:right w:val="single" w:sz="4" w:space="0" w:color="auto"/>
            </w:tcBorders>
          </w:tcPr>
          <w:p w14:paraId="3C663CEE" w14:textId="77777777" w:rsidR="005C50C0" w:rsidRDefault="005C50C0" w:rsidP="0012579F">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393C44B0" w14:textId="77777777" w:rsidR="005C50C0" w:rsidRDefault="005C50C0" w:rsidP="0012579F">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5823DFB0" w14:textId="77777777" w:rsidR="005C50C0" w:rsidRDefault="005C50C0" w:rsidP="0012579F">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73495546" w14:textId="77777777" w:rsidR="005C50C0" w:rsidRDefault="005C50C0" w:rsidP="0012579F">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hideMark/>
          </w:tcPr>
          <w:p w14:paraId="5F5965AC" w14:textId="77777777" w:rsidR="005C50C0" w:rsidRDefault="005C50C0" w:rsidP="0012579F">
            <w:pPr>
              <w:pStyle w:val="TAC"/>
              <w:rPr>
                <w:lang w:eastAsia="ko-KR"/>
              </w:rPr>
            </w:pPr>
            <w:r>
              <w:t>23</w:t>
            </w:r>
          </w:p>
        </w:tc>
        <w:tc>
          <w:tcPr>
            <w:tcW w:w="1257" w:type="dxa"/>
            <w:tcBorders>
              <w:top w:val="single" w:sz="4" w:space="0" w:color="auto"/>
              <w:left w:val="single" w:sz="4" w:space="0" w:color="auto"/>
              <w:bottom w:val="single" w:sz="4" w:space="0" w:color="auto"/>
              <w:right w:val="single" w:sz="4" w:space="0" w:color="auto"/>
            </w:tcBorders>
            <w:hideMark/>
          </w:tcPr>
          <w:p w14:paraId="039E7272" w14:textId="77777777" w:rsidR="005C50C0" w:rsidRDefault="005C50C0" w:rsidP="0012579F">
            <w:pPr>
              <w:pStyle w:val="TAC"/>
              <w:rPr>
                <w:lang w:eastAsia="ko-KR"/>
              </w:rPr>
            </w:pPr>
            <w:r>
              <w:rPr>
                <w:rFonts w:eastAsia="CG Times (WN)"/>
                <w:lang w:eastAsia="ko-KR"/>
              </w:rPr>
              <w:t>+2/-3</w:t>
            </w:r>
            <w:r>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709935A9" w14:textId="77777777" w:rsidR="005C50C0" w:rsidRDefault="005C50C0" w:rsidP="0012579F">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40AC81B7" w14:textId="77777777" w:rsidR="005C50C0" w:rsidRDefault="005C50C0" w:rsidP="0012579F">
            <w:pPr>
              <w:pStyle w:val="TAC"/>
              <w:rPr>
                <w:bCs/>
                <w:lang w:eastAsia="ko-KR"/>
              </w:rPr>
            </w:pPr>
          </w:p>
        </w:tc>
      </w:tr>
      <w:tr w:rsidR="005C50C0" w14:paraId="66F0B5CB" w14:textId="77777777" w:rsidTr="0012579F">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54E3D16D" w14:textId="77777777" w:rsidR="005C50C0" w:rsidRDefault="005C50C0" w:rsidP="0012579F">
            <w:pPr>
              <w:pStyle w:val="TAC"/>
              <w:rPr>
                <w:b/>
                <w:lang w:eastAsia="ko-KR"/>
              </w:rPr>
            </w:pPr>
            <w:r>
              <w:rPr>
                <w:lang w:eastAsia="zh-CN"/>
              </w:rPr>
              <w:t>n3</w:t>
            </w:r>
          </w:p>
        </w:tc>
        <w:tc>
          <w:tcPr>
            <w:tcW w:w="1008" w:type="dxa"/>
            <w:tcBorders>
              <w:top w:val="single" w:sz="4" w:space="0" w:color="auto"/>
              <w:left w:val="single" w:sz="4" w:space="0" w:color="auto"/>
              <w:bottom w:val="single" w:sz="4" w:space="0" w:color="auto"/>
              <w:right w:val="single" w:sz="4" w:space="0" w:color="auto"/>
            </w:tcBorders>
          </w:tcPr>
          <w:p w14:paraId="42E62162" w14:textId="77777777" w:rsidR="005C50C0" w:rsidRDefault="005C50C0" w:rsidP="0012579F">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119B7DD4" w14:textId="77777777" w:rsidR="005C50C0" w:rsidRDefault="005C50C0" w:rsidP="0012579F">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1536DD99" w14:textId="77777777" w:rsidR="005C50C0" w:rsidRDefault="005C50C0" w:rsidP="0012579F">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74DFF72B" w14:textId="77777777" w:rsidR="005C50C0" w:rsidRDefault="005C50C0" w:rsidP="0012579F">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hideMark/>
          </w:tcPr>
          <w:p w14:paraId="4F1A1C7D" w14:textId="77777777" w:rsidR="005C50C0" w:rsidRDefault="005C50C0" w:rsidP="0012579F">
            <w:pPr>
              <w:pStyle w:val="TAC"/>
              <w:rPr>
                <w:lang w:eastAsia="ko-KR"/>
              </w:rPr>
            </w:pPr>
            <w:r>
              <w:t>23</w:t>
            </w:r>
          </w:p>
        </w:tc>
        <w:tc>
          <w:tcPr>
            <w:tcW w:w="1257" w:type="dxa"/>
            <w:tcBorders>
              <w:top w:val="single" w:sz="4" w:space="0" w:color="auto"/>
              <w:left w:val="single" w:sz="4" w:space="0" w:color="auto"/>
              <w:bottom w:val="single" w:sz="4" w:space="0" w:color="auto"/>
              <w:right w:val="single" w:sz="4" w:space="0" w:color="auto"/>
            </w:tcBorders>
            <w:hideMark/>
          </w:tcPr>
          <w:p w14:paraId="37C3C898" w14:textId="77777777" w:rsidR="005C50C0" w:rsidRDefault="005C50C0" w:rsidP="0012579F">
            <w:pPr>
              <w:pStyle w:val="TAC"/>
              <w:rPr>
                <w:lang w:eastAsia="ko-KR"/>
              </w:rPr>
            </w:pPr>
            <w:r>
              <w:rPr>
                <w:rFonts w:eastAsia="CG Times (WN)"/>
                <w:lang w:eastAsia="ko-KR"/>
              </w:rPr>
              <w:t>+2/-3</w:t>
            </w:r>
            <w:r>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6CF3393F" w14:textId="77777777" w:rsidR="005C50C0" w:rsidRDefault="005C50C0" w:rsidP="0012579F">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49E81169" w14:textId="77777777" w:rsidR="005C50C0" w:rsidRDefault="005C50C0" w:rsidP="0012579F">
            <w:pPr>
              <w:pStyle w:val="TAC"/>
              <w:rPr>
                <w:bCs/>
                <w:lang w:eastAsia="ko-KR"/>
              </w:rPr>
            </w:pPr>
          </w:p>
        </w:tc>
      </w:tr>
      <w:tr w:rsidR="005C50C0" w14:paraId="220CF5DB" w14:textId="77777777" w:rsidTr="0012579F">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3B7B25FB" w14:textId="77777777" w:rsidR="005C50C0" w:rsidRDefault="005C50C0" w:rsidP="0012579F">
            <w:pPr>
              <w:pStyle w:val="TAC"/>
              <w:rPr>
                <w:b/>
              </w:rPr>
            </w:pPr>
            <w:r>
              <w:rPr>
                <w:lang w:eastAsia="zh-CN"/>
              </w:rPr>
              <w:t>n7</w:t>
            </w:r>
          </w:p>
        </w:tc>
        <w:tc>
          <w:tcPr>
            <w:tcW w:w="1008" w:type="dxa"/>
            <w:tcBorders>
              <w:top w:val="single" w:sz="4" w:space="0" w:color="auto"/>
              <w:left w:val="single" w:sz="4" w:space="0" w:color="auto"/>
              <w:bottom w:val="single" w:sz="4" w:space="0" w:color="auto"/>
              <w:right w:val="single" w:sz="4" w:space="0" w:color="auto"/>
            </w:tcBorders>
          </w:tcPr>
          <w:p w14:paraId="7E6CE3F9" w14:textId="77777777" w:rsidR="005C50C0" w:rsidRDefault="005C50C0" w:rsidP="0012579F">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3272C6D6" w14:textId="77777777" w:rsidR="005C50C0" w:rsidRDefault="005C50C0" w:rsidP="0012579F">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7842D17C" w14:textId="77777777" w:rsidR="005C50C0" w:rsidRDefault="005C50C0" w:rsidP="0012579F">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366B88C5" w14:textId="77777777" w:rsidR="005C50C0" w:rsidRDefault="005C50C0" w:rsidP="0012579F">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hideMark/>
          </w:tcPr>
          <w:p w14:paraId="566AB7D2" w14:textId="77777777" w:rsidR="005C50C0" w:rsidRDefault="005C50C0" w:rsidP="0012579F">
            <w:pPr>
              <w:pStyle w:val="TAC"/>
            </w:pPr>
            <w:r>
              <w:t>23</w:t>
            </w:r>
          </w:p>
        </w:tc>
        <w:tc>
          <w:tcPr>
            <w:tcW w:w="1257" w:type="dxa"/>
            <w:tcBorders>
              <w:top w:val="single" w:sz="4" w:space="0" w:color="auto"/>
              <w:left w:val="single" w:sz="4" w:space="0" w:color="auto"/>
              <w:bottom w:val="single" w:sz="4" w:space="0" w:color="auto"/>
              <w:right w:val="single" w:sz="4" w:space="0" w:color="auto"/>
            </w:tcBorders>
            <w:hideMark/>
          </w:tcPr>
          <w:p w14:paraId="571ACD5A" w14:textId="77777777" w:rsidR="005C50C0" w:rsidRDefault="005C50C0" w:rsidP="0012579F">
            <w:pPr>
              <w:pStyle w:val="TAC"/>
            </w:pPr>
            <w:r>
              <w:rPr>
                <w:rFonts w:eastAsia="CG Times (WN)"/>
                <w:lang w:eastAsia="ko-KR"/>
              </w:rPr>
              <w:t>+2/-3</w:t>
            </w:r>
            <w:r>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3A44DC46" w14:textId="77777777" w:rsidR="005C50C0" w:rsidRDefault="005C50C0" w:rsidP="0012579F">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7EC33674" w14:textId="77777777" w:rsidR="005C50C0" w:rsidRDefault="005C50C0" w:rsidP="0012579F">
            <w:pPr>
              <w:pStyle w:val="TAC"/>
              <w:rPr>
                <w:bCs/>
                <w:lang w:eastAsia="ko-KR"/>
              </w:rPr>
            </w:pPr>
          </w:p>
        </w:tc>
      </w:tr>
      <w:tr w:rsidR="005C50C0" w14:paraId="732394FF" w14:textId="77777777" w:rsidTr="0012579F">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664093D2" w14:textId="77777777" w:rsidR="005C50C0" w:rsidRDefault="005C50C0" w:rsidP="0012579F">
            <w:pPr>
              <w:pStyle w:val="TAC"/>
              <w:rPr>
                <w:lang w:eastAsia="zh-CN"/>
              </w:rPr>
            </w:pPr>
            <w:r>
              <w:t>n24</w:t>
            </w:r>
          </w:p>
        </w:tc>
        <w:tc>
          <w:tcPr>
            <w:tcW w:w="1008" w:type="dxa"/>
            <w:tcBorders>
              <w:top w:val="single" w:sz="4" w:space="0" w:color="auto"/>
              <w:left w:val="single" w:sz="4" w:space="0" w:color="auto"/>
              <w:bottom w:val="single" w:sz="4" w:space="0" w:color="auto"/>
              <w:right w:val="single" w:sz="4" w:space="0" w:color="auto"/>
            </w:tcBorders>
          </w:tcPr>
          <w:p w14:paraId="5673C125" w14:textId="77777777" w:rsidR="005C50C0" w:rsidRDefault="005C50C0" w:rsidP="0012579F">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31C58AD3" w14:textId="77777777" w:rsidR="005C50C0" w:rsidRDefault="005C50C0" w:rsidP="0012579F">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026B8717" w14:textId="77777777" w:rsidR="005C50C0" w:rsidRDefault="005C50C0" w:rsidP="0012579F">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722A26F0" w14:textId="77777777" w:rsidR="005C50C0" w:rsidRDefault="005C50C0" w:rsidP="0012579F">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hideMark/>
          </w:tcPr>
          <w:p w14:paraId="5624BE20" w14:textId="77777777" w:rsidR="005C50C0" w:rsidRDefault="005C50C0" w:rsidP="0012579F">
            <w:pPr>
              <w:pStyle w:val="TAC"/>
            </w:pPr>
            <w:r>
              <w:t>23</w:t>
            </w:r>
          </w:p>
        </w:tc>
        <w:tc>
          <w:tcPr>
            <w:tcW w:w="1257" w:type="dxa"/>
            <w:tcBorders>
              <w:top w:val="single" w:sz="4" w:space="0" w:color="auto"/>
              <w:left w:val="single" w:sz="4" w:space="0" w:color="auto"/>
              <w:bottom w:val="single" w:sz="4" w:space="0" w:color="auto"/>
              <w:right w:val="single" w:sz="4" w:space="0" w:color="auto"/>
            </w:tcBorders>
            <w:hideMark/>
          </w:tcPr>
          <w:p w14:paraId="5A9EA29F" w14:textId="77777777" w:rsidR="005C50C0" w:rsidRDefault="005C50C0" w:rsidP="0012579F">
            <w:pPr>
              <w:pStyle w:val="TAC"/>
              <w:rPr>
                <w:rFonts w:eastAsia="CG Times (WN)"/>
                <w:lang w:eastAsia="ko-KR"/>
              </w:rPr>
            </w:pPr>
            <w:r>
              <w:rPr>
                <w:rFonts w:eastAsia="CG Times (WN)"/>
                <w:lang w:eastAsia="ko-KR"/>
              </w:rPr>
              <w:t>+2/-4</w:t>
            </w:r>
            <w:r>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12D1952A" w14:textId="77777777" w:rsidR="005C50C0" w:rsidRDefault="005C50C0" w:rsidP="0012579F">
            <w:pPr>
              <w:pStyle w:val="TAC"/>
              <w:rPr>
                <w:rFonts w:eastAsiaTheme="minorEastAsia"/>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0D543936" w14:textId="77777777" w:rsidR="005C50C0" w:rsidRDefault="005C50C0" w:rsidP="0012579F">
            <w:pPr>
              <w:pStyle w:val="TAC"/>
              <w:rPr>
                <w:bCs/>
                <w:lang w:eastAsia="ko-KR"/>
              </w:rPr>
            </w:pPr>
          </w:p>
        </w:tc>
      </w:tr>
      <w:tr w:rsidR="005C50C0" w14:paraId="505C8331" w14:textId="77777777" w:rsidTr="0012579F">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3717E64F" w14:textId="77777777" w:rsidR="005C50C0" w:rsidRDefault="005C50C0" w:rsidP="0012579F">
            <w:pPr>
              <w:pStyle w:val="TAC"/>
              <w:rPr>
                <w:b/>
              </w:rPr>
            </w:pPr>
            <w:r>
              <w:t>n25</w:t>
            </w:r>
          </w:p>
        </w:tc>
        <w:tc>
          <w:tcPr>
            <w:tcW w:w="1008" w:type="dxa"/>
            <w:tcBorders>
              <w:top w:val="single" w:sz="4" w:space="0" w:color="auto"/>
              <w:left w:val="single" w:sz="4" w:space="0" w:color="auto"/>
              <w:bottom w:val="single" w:sz="4" w:space="0" w:color="auto"/>
              <w:right w:val="single" w:sz="4" w:space="0" w:color="auto"/>
            </w:tcBorders>
          </w:tcPr>
          <w:p w14:paraId="2AEB3F4A" w14:textId="77777777" w:rsidR="005C50C0" w:rsidRDefault="005C50C0" w:rsidP="0012579F">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1DE7C484" w14:textId="77777777" w:rsidR="005C50C0" w:rsidRDefault="005C50C0" w:rsidP="0012579F">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5F6AAC21" w14:textId="77777777" w:rsidR="005C50C0" w:rsidRDefault="005C50C0" w:rsidP="0012579F">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1A5A6653" w14:textId="77777777" w:rsidR="005C50C0" w:rsidRDefault="005C50C0" w:rsidP="0012579F">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hideMark/>
          </w:tcPr>
          <w:p w14:paraId="19144D0E" w14:textId="77777777" w:rsidR="005C50C0" w:rsidRDefault="005C50C0" w:rsidP="0012579F">
            <w:pPr>
              <w:pStyle w:val="TAC"/>
            </w:pPr>
            <w:r>
              <w:t>23</w:t>
            </w:r>
          </w:p>
        </w:tc>
        <w:tc>
          <w:tcPr>
            <w:tcW w:w="1257" w:type="dxa"/>
            <w:tcBorders>
              <w:top w:val="single" w:sz="4" w:space="0" w:color="auto"/>
              <w:left w:val="single" w:sz="4" w:space="0" w:color="auto"/>
              <w:bottom w:val="single" w:sz="4" w:space="0" w:color="auto"/>
              <w:right w:val="single" w:sz="4" w:space="0" w:color="auto"/>
            </w:tcBorders>
            <w:hideMark/>
          </w:tcPr>
          <w:p w14:paraId="3ADCCFD4" w14:textId="77777777" w:rsidR="005C50C0" w:rsidRDefault="005C50C0" w:rsidP="0012579F">
            <w:pPr>
              <w:pStyle w:val="TAC"/>
              <w:rPr>
                <w:rFonts w:eastAsia="CG Times (WN)"/>
                <w:lang w:eastAsia="ko-KR"/>
              </w:rPr>
            </w:pPr>
            <w:r>
              <w:rPr>
                <w:rFonts w:eastAsia="CG Times (WN)"/>
                <w:lang w:eastAsia="ko-KR"/>
              </w:rPr>
              <w:t>+2/-3</w:t>
            </w:r>
            <w:r>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441DC544" w14:textId="77777777" w:rsidR="005C50C0" w:rsidRDefault="005C50C0" w:rsidP="0012579F">
            <w:pPr>
              <w:pStyle w:val="TAC"/>
              <w:rPr>
                <w:rFonts w:eastAsiaTheme="minorEastAsia"/>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4525A5F5" w14:textId="77777777" w:rsidR="005C50C0" w:rsidRDefault="005C50C0" w:rsidP="0012579F">
            <w:pPr>
              <w:pStyle w:val="TAC"/>
              <w:rPr>
                <w:bCs/>
                <w:lang w:eastAsia="ko-KR"/>
              </w:rPr>
            </w:pPr>
          </w:p>
        </w:tc>
      </w:tr>
      <w:tr w:rsidR="005C50C0" w14:paraId="22BC17A5" w14:textId="77777777" w:rsidTr="0012579F">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18BBF7C3" w14:textId="77777777" w:rsidR="005C50C0" w:rsidRDefault="005C50C0" w:rsidP="0012579F">
            <w:pPr>
              <w:pStyle w:val="TAC"/>
              <w:rPr>
                <w:b/>
                <w:lang w:eastAsia="zh-CN"/>
              </w:rPr>
            </w:pPr>
            <w:r>
              <w:t>n30</w:t>
            </w:r>
          </w:p>
        </w:tc>
        <w:tc>
          <w:tcPr>
            <w:tcW w:w="1008" w:type="dxa"/>
            <w:tcBorders>
              <w:top w:val="single" w:sz="4" w:space="0" w:color="auto"/>
              <w:left w:val="single" w:sz="4" w:space="0" w:color="auto"/>
              <w:bottom w:val="single" w:sz="4" w:space="0" w:color="auto"/>
              <w:right w:val="single" w:sz="4" w:space="0" w:color="auto"/>
            </w:tcBorders>
          </w:tcPr>
          <w:p w14:paraId="7E1CC3DC" w14:textId="77777777" w:rsidR="005C50C0" w:rsidRDefault="005C50C0" w:rsidP="0012579F">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3092CED3" w14:textId="77777777" w:rsidR="005C50C0" w:rsidRDefault="005C50C0" w:rsidP="0012579F">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0B1550E5" w14:textId="77777777" w:rsidR="005C50C0" w:rsidRDefault="005C50C0" w:rsidP="0012579F">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4BCD054E" w14:textId="77777777" w:rsidR="005C50C0" w:rsidRDefault="005C50C0" w:rsidP="0012579F">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hideMark/>
          </w:tcPr>
          <w:p w14:paraId="1351704F" w14:textId="77777777" w:rsidR="005C50C0" w:rsidRDefault="005C50C0" w:rsidP="0012579F">
            <w:pPr>
              <w:pStyle w:val="TAC"/>
            </w:pPr>
            <w:r>
              <w:t>23</w:t>
            </w:r>
          </w:p>
        </w:tc>
        <w:tc>
          <w:tcPr>
            <w:tcW w:w="1257" w:type="dxa"/>
            <w:tcBorders>
              <w:top w:val="single" w:sz="4" w:space="0" w:color="auto"/>
              <w:left w:val="single" w:sz="4" w:space="0" w:color="auto"/>
              <w:bottom w:val="single" w:sz="4" w:space="0" w:color="auto"/>
              <w:right w:val="single" w:sz="4" w:space="0" w:color="auto"/>
            </w:tcBorders>
            <w:hideMark/>
          </w:tcPr>
          <w:p w14:paraId="364E3A8D" w14:textId="77777777" w:rsidR="005C50C0" w:rsidRDefault="005C50C0" w:rsidP="0012579F">
            <w:pPr>
              <w:pStyle w:val="TAC"/>
            </w:pPr>
            <w:r>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7229015F" w14:textId="77777777" w:rsidR="005C50C0" w:rsidRDefault="005C50C0" w:rsidP="0012579F">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2A2684A9" w14:textId="77777777" w:rsidR="005C50C0" w:rsidRDefault="005C50C0" w:rsidP="0012579F">
            <w:pPr>
              <w:pStyle w:val="TAC"/>
              <w:rPr>
                <w:bCs/>
                <w:lang w:eastAsia="ko-KR"/>
              </w:rPr>
            </w:pPr>
          </w:p>
        </w:tc>
      </w:tr>
      <w:tr w:rsidR="005C50C0" w14:paraId="354F3F88" w14:textId="77777777" w:rsidTr="0012579F">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24E3DD06" w14:textId="77777777" w:rsidR="005C50C0" w:rsidRDefault="005C50C0" w:rsidP="0012579F">
            <w:pPr>
              <w:pStyle w:val="TAC"/>
              <w:rPr>
                <w:b/>
                <w:lang w:eastAsia="ko-KR"/>
              </w:rPr>
            </w:pPr>
            <w:r>
              <w:rPr>
                <w:lang w:eastAsia="zh-CN"/>
              </w:rPr>
              <w:t>n34</w:t>
            </w:r>
          </w:p>
        </w:tc>
        <w:tc>
          <w:tcPr>
            <w:tcW w:w="1008" w:type="dxa"/>
            <w:tcBorders>
              <w:top w:val="single" w:sz="4" w:space="0" w:color="auto"/>
              <w:left w:val="single" w:sz="4" w:space="0" w:color="auto"/>
              <w:bottom w:val="single" w:sz="4" w:space="0" w:color="auto"/>
              <w:right w:val="single" w:sz="4" w:space="0" w:color="auto"/>
            </w:tcBorders>
          </w:tcPr>
          <w:p w14:paraId="54A2FEFA" w14:textId="77777777" w:rsidR="005C50C0" w:rsidRDefault="005C50C0" w:rsidP="0012579F">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0C1CA7D2" w14:textId="77777777" w:rsidR="005C50C0" w:rsidRDefault="005C50C0" w:rsidP="0012579F">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hideMark/>
          </w:tcPr>
          <w:p w14:paraId="425EE573" w14:textId="77777777" w:rsidR="005C50C0" w:rsidRDefault="005C50C0" w:rsidP="0012579F">
            <w:pPr>
              <w:pStyle w:val="TAC"/>
              <w:rPr>
                <w:bCs/>
                <w:lang w:eastAsia="ko-KR"/>
              </w:rPr>
            </w:pPr>
            <w:r>
              <w:rPr>
                <w:rFonts w:eastAsia="CG Times (WN)"/>
                <w:bCs/>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4D955587" w14:textId="77777777" w:rsidR="005C50C0" w:rsidRDefault="005C50C0" w:rsidP="0012579F">
            <w:pPr>
              <w:pStyle w:val="TAC"/>
              <w:rPr>
                <w:bCs/>
                <w:lang w:eastAsia="ko-KR"/>
              </w:rPr>
            </w:pPr>
            <w:r>
              <w:rPr>
                <w:bCs/>
                <w:lang w:eastAsia="ko-KR"/>
              </w:rPr>
              <w:t>+2/-</w:t>
            </w:r>
            <w:r>
              <w:rPr>
                <w:bCs/>
                <w:lang w:eastAsia="zh-CN"/>
              </w:rPr>
              <w:t>3</w:t>
            </w:r>
          </w:p>
        </w:tc>
        <w:tc>
          <w:tcPr>
            <w:tcW w:w="919" w:type="dxa"/>
            <w:tcBorders>
              <w:top w:val="single" w:sz="4" w:space="0" w:color="auto"/>
              <w:left w:val="single" w:sz="4" w:space="0" w:color="auto"/>
              <w:bottom w:val="single" w:sz="4" w:space="0" w:color="auto"/>
              <w:right w:val="single" w:sz="4" w:space="0" w:color="auto"/>
            </w:tcBorders>
            <w:hideMark/>
          </w:tcPr>
          <w:p w14:paraId="74FEF355" w14:textId="77777777" w:rsidR="005C50C0" w:rsidRDefault="005C50C0" w:rsidP="0012579F">
            <w:pPr>
              <w:pStyle w:val="TAC"/>
              <w:rPr>
                <w:lang w:eastAsia="ko-KR"/>
              </w:rPr>
            </w:pPr>
            <w:r>
              <w:t>23</w:t>
            </w:r>
          </w:p>
        </w:tc>
        <w:tc>
          <w:tcPr>
            <w:tcW w:w="1257" w:type="dxa"/>
            <w:tcBorders>
              <w:top w:val="single" w:sz="4" w:space="0" w:color="auto"/>
              <w:left w:val="single" w:sz="4" w:space="0" w:color="auto"/>
              <w:bottom w:val="single" w:sz="4" w:space="0" w:color="auto"/>
              <w:right w:val="single" w:sz="4" w:space="0" w:color="auto"/>
            </w:tcBorders>
            <w:hideMark/>
          </w:tcPr>
          <w:p w14:paraId="73C9F52B" w14:textId="77777777" w:rsidR="005C50C0" w:rsidRDefault="005C50C0" w:rsidP="0012579F">
            <w:pPr>
              <w:pStyle w:val="TAC"/>
              <w:rPr>
                <w:lang w:eastAsia="ko-KR"/>
              </w:rPr>
            </w:pPr>
            <w:r>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25CF650A" w14:textId="77777777" w:rsidR="005C50C0" w:rsidRDefault="005C50C0" w:rsidP="0012579F">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2063F233" w14:textId="77777777" w:rsidR="005C50C0" w:rsidRDefault="005C50C0" w:rsidP="0012579F">
            <w:pPr>
              <w:pStyle w:val="TAC"/>
              <w:rPr>
                <w:bCs/>
                <w:lang w:eastAsia="ko-KR"/>
              </w:rPr>
            </w:pPr>
          </w:p>
        </w:tc>
      </w:tr>
      <w:tr w:rsidR="005C50C0" w14:paraId="3E0C40EF" w14:textId="77777777" w:rsidTr="0012579F">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3C45164E" w14:textId="77777777" w:rsidR="005C50C0" w:rsidRDefault="005C50C0" w:rsidP="0012579F">
            <w:pPr>
              <w:pStyle w:val="TAC"/>
              <w:rPr>
                <w:b/>
                <w:lang w:eastAsia="zh-CN"/>
              </w:rPr>
            </w:pPr>
            <w:r>
              <w:t>n38</w:t>
            </w:r>
          </w:p>
        </w:tc>
        <w:tc>
          <w:tcPr>
            <w:tcW w:w="1008" w:type="dxa"/>
            <w:tcBorders>
              <w:top w:val="single" w:sz="4" w:space="0" w:color="auto"/>
              <w:left w:val="single" w:sz="4" w:space="0" w:color="auto"/>
              <w:bottom w:val="single" w:sz="4" w:space="0" w:color="auto"/>
              <w:right w:val="single" w:sz="4" w:space="0" w:color="auto"/>
            </w:tcBorders>
          </w:tcPr>
          <w:p w14:paraId="41757644" w14:textId="77777777" w:rsidR="005C50C0" w:rsidRDefault="005C50C0" w:rsidP="0012579F">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5246F6ED" w14:textId="77777777" w:rsidR="005C50C0" w:rsidRDefault="005C50C0" w:rsidP="0012579F">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077BD557" w14:textId="77777777" w:rsidR="005C50C0" w:rsidRDefault="005C50C0" w:rsidP="0012579F">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34B42C05" w14:textId="77777777" w:rsidR="005C50C0" w:rsidRDefault="005C50C0" w:rsidP="0012579F">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hideMark/>
          </w:tcPr>
          <w:p w14:paraId="7F09853E" w14:textId="77777777" w:rsidR="005C50C0" w:rsidRDefault="005C50C0" w:rsidP="0012579F">
            <w:pPr>
              <w:pStyle w:val="TAC"/>
            </w:pPr>
            <w:r>
              <w:t>23</w:t>
            </w:r>
          </w:p>
        </w:tc>
        <w:tc>
          <w:tcPr>
            <w:tcW w:w="1257" w:type="dxa"/>
            <w:tcBorders>
              <w:top w:val="single" w:sz="4" w:space="0" w:color="auto"/>
              <w:left w:val="single" w:sz="4" w:space="0" w:color="auto"/>
              <w:bottom w:val="single" w:sz="4" w:space="0" w:color="auto"/>
              <w:right w:val="single" w:sz="4" w:space="0" w:color="auto"/>
            </w:tcBorders>
            <w:hideMark/>
          </w:tcPr>
          <w:p w14:paraId="2B499C07" w14:textId="77777777" w:rsidR="005C50C0" w:rsidRDefault="005C50C0" w:rsidP="0012579F">
            <w:pPr>
              <w:pStyle w:val="TAC"/>
            </w:pPr>
            <w:r>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41F37FCD" w14:textId="77777777" w:rsidR="005C50C0" w:rsidRDefault="005C50C0" w:rsidP="0012579F">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357AAB59" w14:textId="77777777" w:rsidR="005C50C0" w:rsidRDefault="005C50C0" w:rsidP="0012579F">
            <w:pPr>
              <w:pStyle w:val="TAC"/>
              <w:rPr>
                <w:bCs/>
                <w:lang w:eastAsia="ko-KR"/>
              </w:rPr>
            </w:pPr>
          </w:p>
        </w:tc>
      </w:tr>
      <w:tr w:rsidR="005C50C0" w14:paraId="2E8AFD03" w14:textId="77777777" w:rsidTr="0012579F">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7723F53A" w14:textId="77777777" w:rsidR="005C50C0" w:rsidRDefault="005C50C0" w:rsidP="0012579F">
            <w:pPr>
              <w:pStyle w:val="TAC"/>
              <w:rPr>
                <w:b/>
                <w:lang w:eastAsia="ko-KR"/>
              </w:rPr>
            </w:pPr>
            <w:r>
              <w:rPr>
                <w:lang w:eastAsia="zh-CN"/>
              </w:rPr>
              <w:t>n39</w:t>
            </w:r>
          </w:p>
        </w:tc>
        <w:tc>
          <w:tcPr>
            <w:tcW w:w="1008" w:type="dxa"/>
            <w:tcBorders>
              <w:top w:val="single" w:sz="4" w:space="0" w:color="auto"/>
              <w:left w:val="single" w:sz="4" w:space="0" w:color="auto"/>
              <w:bottom w:val="single" w:sz="4" w:space="0" w:color="auto"/>
              <w:right w:val="single" w:sz="4" w:space="0" w:color="auto"/>
            </w:tcBorders>
          </w:tcPr>
          <w:p w14:paraId="39839B32" w14:textId="77777777" w:rsidR="005C50C0" w:rsidRDefault="005C50C0" w:rsidP="0012579F">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08E5A103" w14:textId="77777777" w:rsidR="005C50C0" w:rsidRDefault="005C50C0" w:rsidP="0012579F">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hideMark/>
          </w:tcPr>
          <w:p w14:paraId="6C5EAD61" w14:textId="77777777" w:rsidR="005C50C0" w:rsidRDefault="005C50C0" w:rsidP="0012579F">
            <w:pPr>
              <w:pStyle w:val="TAC"/>
              <w:rPr>
                <w:bCs/>
                <w:lang w:eastAsia="ko-KR"/>
              </w:rPr>
            </w:pPr>
            <w:r>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072E5269" w14:textId="77777777" w:rsidR="005C50C0" w:rsidRDefault="005C50C0" w:rsidP="0012579F">
            <w:pPr>
              <w:pStyle w:val="TAC"/>
              <w:rPr>
                <w:bCs/>
                <w:lang w:eastAsia="ko-KR"/>
              </w:rPr>
            </w:pPr>
            <w:r>
              <w:rPr>
                <w:rFonts w:eastAsia="CG Times (WN)"/>
                <w:lang w:eastAsia="ko-KR"/>
              </w:rPr>
              <w:t>+2/-</w:t>
            </w:r>
            <w:r>
              <w:rPr>
                <w:lang w:eastAsia="zh-CN"/>
              </w:rPr>
              <w:t>3</w:t>
            </w:r>
          </w:p>
        </w:tc>
        <w:tc>
          <w:tcPr>
            <w:tcW w:w="919" w:type="dxa"/>
            <w:tcBorders>
              <w:top w:val="single" w:sz="4" w:space="0" w:color="auto"/>
              <w:left w:val="single" w:sz="4" w:space="0" w:color="auto"/>
              <w:bottom w:val="single" w:sz="4" w:space="0" w:color="auto"/>
              <w:right w:val="single" w:sz="4" w:space="0" w:color="auto"/>
            </w:tcBorders>
            <w:hideMark/>
          </w:tcPr>
          <w:p w14:paraId="171C367A" w14:textId="77777777" w:rsidR="005C50C0" w:rsidRDefault="005C50C0" w:rsidP="0012579F">
            <w:pPr>
              <w:pStyle w:val="TAC"/>
              <w:rPr>
                <w:lang w:eastAsia="ko-KR"/>
              </w:rPr>
            </w:pPr>
            <w:r>
              <w:t>23</w:t>
            </w:r>
          </w:p>
        </w:tc>
        <w:tc>
          <w:tcPr>
            <w:tcW w:w="1257" w:type="dxa"/>
            <w:tcBorders>
              <w:top w:val="single" w:sz="4" w:space="0" w:color="auto"/>
              <w:left w:val="single" w:sz="4" w:space="0" w:color="auto"/>
              <w:bottom w:val="single" w:sz="4" w:space="0" w:color="auto"/>
              <w:right w:val="single" w:sz="4" w:space="0" w:color="auto"/>
            </w:tcBorders>
            <w:hideMark/>
          </w:tcPr>
          <w:p w14:paraId="30629FDE" w14:textId="77777777" w:rsidR="005C50C0" w:rsidRDefault="005C50C0" w:rsidP="0012579F">
            <w:pPr>
              <w:pStyle w:val="TAC"/>
              <w:rPr>
                <w:lang w:eastAsia="ko-KR"/>
              </w:rPr>
            </w:pPr>
            <w:r>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529BCE4E" w14:textId="77777777" w:rsidR="005C50C0" w:rsidRDefault="005C50C0" w:rsidP="0012579F">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3E466B31" w14:textId="77777777" w:rsidR="005C50C0" w:rsidRDefault="005C50C0" w:rsidP="0012579F">
            <w:pPr>
              <w:pStyle w:val="TAC"/>
              <w:rPr>
                <w:bCs/>
                <w:lang w:eastAsia="ko-KR"/>
              </w:rPr>
            </w:pPr>
          </w:p>
        </w:tc>
      </w:tr>
      <w:tr w:rsidR="005C50C0" w14:paraId="3BB1F566" w14:textId="77777777" w:rsidTr="0012579F">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25191723" w14:textId="77777777" w:rsidR="005C50C0" w:rsidRDefault="005C50C0" w:rsidP="0012579F">
            <w:pPr>
              <w:pStyle w:val="TAC"/>
              <w:rPr>
                <w:b/>
                <w:lang w:eastAsia="ko-KR"/>
              </w:rPr>
            </w:pPr>
            <w:r>
              <w:rPr>
                <w:lang w:eastAsia="zh-CN"/>
              </w:rPr>
              <w:t>n40</w:t>
            </w:r>
          </w:p>
        </w:tc>
        <w:tc>
          <w:tcPr>
            <w:tcW w:w="1008" w:type="dxa"/>
            <w:tcBorders>
              <w:top w:val="single" w:sz="4" w:space="0" w:color="auto"/>
              <w:left w:val="single" w:sz="4" w:space="0" w:color="auto"/>
              <w:bottom w:val="single" w:sz="4" w:space="0" w:color="auto"/>
              <w:right w:val="single" w:sz="4" w:space="0" w:color="auto"/>
            </w:tcBorders>
          </w:tcPr>
          <w:p w14:paraId="4E995249" w14:textId="77777777" w:rsidR="005C50C0" w:rsidRDefault="005C50C0" w:rsidP="0012579F">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6AF699AD" w14:textId="77777777" w:rsidR="005C50C0" w:rsidRDefault="005C50C0" w:rsidP="0012579F">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117275EA" w14:textId="77777777" w:rsidR="005C50C0" w:rsidRDefault="005C50C0" w:rsidP="0012579F">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6F22536B" w14:textId="77777777" w:rsidR="005C50C0" w:rsidRDefault="005C50C0" w:rsidP="0012579F">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hideMark/>
          </w:tcPr>
          <w:p w14:paraId="12E71FAB" w14:textId="77777777" w:rsidR="005C50C0" w:rsidRDefault="005C50C0" w:rsidP="0012579F">
            <w:pPr>
              <w:pStyle w:val="TAC"/>
              <w:rPr>
                <w:lang w:eastAsia="ko-KR"/>
              </w:rPr>
            </w:pPr>
            <w:r>
              <w:t>23</w:t>
            </w:r>
          </w:p>
        </w:tc>
        <w:tc>
          <w:tcPr>
            <w:tcW w:w="1257" w:type="dxa"/>
            <w:tcBorders>
              <w:top w:val="single" w:sz="4" w:space="0" w:color="auto"/>
              <w:left w:val="single" w:sz="4" w:space="0" w:color="auto"/>
              <w:bottom w:val="single" w:sz="4" w:space="0" w:color="auto"/>
              <w:right w:val="single" w:sz="4" w:space="0" w:color="auto"/>
            </w:tcBorders>
            <w:hideMark/>
          </w:tcPr>
          <w:p w14:paraId="47B696E5" w14:textId="77777777" w:rsidR="005C50C0" w:rsidRDefault="005C50C0" w:rsidP="0012579F">
            <w:pPr>
              <w:pStyle w:val="TAC"/>
              <w:rPr>
                <w:lang w:eastAsia="ko-KR"/>
              </w:rPr>
            </w:pPr>
            <w:r>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42C7BCBD" w14:textId="77777777" w:rsidR="005C50C0" w:rsidRDefault="005C50C0" w:rsidP="0012579F">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03A06792" w14:textId="77777777" w:rsidR="005C50C0" w:rsidRDefault="005C50C0" w:rsidP="0012579F">
            <w:pPr>
              <w:pStyle w:val="TAC"/>
              <w:rPr>
                <w:bCs/>
                <w:lang w:eastAsia="ko-KR"/>
              </w:rPr>
            </w:pPr>
          </w:p>
        </w:tc>
      </w:tr>
      <w:tr w:rsidR="005C50C0" w14:paraId="347B7426" w14:textId="77777777" w:rsidTr="0012579F">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35202E16" w14:textId="77777777" w:rsidR="005C50C0" w:rsidRDefault="005C50C0" w:rsidP="0012579F">
            <w:pPr>
              <w:pStyle w:val="TAC"/>
              <w:rPr>
                <w:lang w:eastAsia="ko-KR"/>
              </w:rPr>
            </w:pPr>
            <w:r>
              <w:rPr>
                <w:lang w:eastAsia="ko-KR"/>
              </w:rPr>
              <w:t>n41</w:t>
            </w:r>
          </w:p>
        </w:tc>
        <w:tc>
          <w:tcPr>
            <w:tcW w:w="1008" w:type="dxa"/>
            <w:tcBorders>
              <w:top w:val="single" w:sz="4" w:space="0" w:color="auto"/>
              <w:left w:val="single" w:sz="4" w:space="0" w:color="auto"/>
              <w:bottom w:val="single" w:sz="4" w:space="0" w:color="auto"/>
              <w:right w:val="single" w:sz="4" w:space="0" w:color="auto"/>
            </w:tcBorders>
            <w:hideMark/>
          </w:tcPr>
          <w:p w14:paraId="2E94C847" w14:textId="77777777" w:rsidR="005C50C0" w:rsidRDefault="005C50C0" w:rsidP="0012579F">
            <w:pPr>
              <w:pStyle w:val="TAC"/>
              <w:rPr>
                <w:rFonts w:eastAsia="CG Times (WN)"/>
                <w:lang w:eastAsia="ko-KR"/>
              </w:rPr>
            </w:pPr>
            <w:r>
              <w:rPr>
                <w:rFonts w:eastAsia="CG Times (WN)"/>
                <w:lang w:eastAsia="ko-KR"/>
              </w:rPr>
              <w:t>29</w:t>
            </w:r>
          </w:p>
        </w:tc>
        <w:tc>
          <w:tcPr>
            <w:tcW w:w="1067" w:type="dxa"/>
            <w:tcBorders>
              <w:top w:val="single" w:sz="4" w:space="0" w:color="auto"/>
              <w:left w:val="single" w:sz="4" w:space="0" w:color="auto"/>
              <w:bottom w:val="single" w:sz="4" w:space="0" w:color="auto"/>
              <w:right w:val="single" w:sz="4" w:space="0" w:color="auto"/>
            </w:tcBorders>
            <w:hideMark/>
          </w:tcPr>
          <w:p w14:paraId="1CD40DCF" w14:textId="77777777" w:rsidR="005C50C0" w:rsidRDefault="005C50C0" w:rsidP="0012579F">
            <w:pPr>
              <w:pStyle w:val="TAC"/>
              <w:rPr>
                <w:rFonts w:eastAsia="CG Times (WN)"/>
                <w:lang w:eastAsia="ko-KR"/>
              </w:rPr>
            </w:pPr>
            <w:r>
              <w:rPr>
                <w:rFonts w:eastAsia="CG Times (WN)"/>
                <w:lang w:eastAsia="ko-KR"/>
              </w:rPr>
              <w:t>+2/-3</w:t>
            </w:r>
            <w:r>
              <w:rPr>
                <w:rFonts w:eastAsia="CG Times (WN)"/>
                <w:vertAlign w:val="superscript"/>
                <w:lang w:eastAsia="ko-KR"/>
              </w:rPr>
              <w:t>1</w:t>
            </w:r>
          </w:p>
        </w:tc>
        <w:tc>
          <w:tcPr>
            <w:tcW w:w="1008" w:type="dxa"/>
            <w:tcBorders>
              <w:top w:val="single" w:sz="4" w:space="0" w:color="auto"/>
              <w:left w:val="single" w:sz="4" w:space="0" w:color="auto"/>
              <w:bottom w:val="single" w:sz="4" w:space="0" w:color="auto"/>
              <w:right w:val="single" w:sz="4" w:space="0" w:color="auto"/>
            </w:tcBorders>
            <w:hideMark/>
          </w:tcPr>
          <w:p w14:paraId="0E2272A7" w14:textId="77777777" w:rsidR="005C50C0" w:rsidRDefault="005C50C0" w:rsidP="0012579F">
            <w:pPr>
              <w:pStyle w:val="TAC"/>
              <w:rPr>
                <w:rFonts w:eastAsia="CG Times (WN)"/>
                <w:lang w:eastAsia="ko-KR"/>
              </w:rPr>
            </w:pPr>
            <w:r>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5A9529D6" w14:textId="77777777" w:rsidR="005C50C0" w:rsidRDefault="005C50C0" w:rsidP="0012579F">
            <w:pPr>
              <w:pStyle w:val="TAC"/>
              <w:rPr>
                <w:rFonts w:eastAsia="CG Times (WN)"/>
                <w:vertAlign w:val="superscript"/>
                <w:lang w:eastAsia="ko-KR"/>
              </w:rPr>
            </w:pPr>
            <w:r>
              <w:rPr>
                <w:rFonts w:eastAsia="CG Times (WN)"/>
                <w:lang w:eastAsia="ko-KR"/>
              </w:rPr>
              <w:t>+2/-3</w:t>
            </w:r>
            <w:r>
              <w:rPr>
                <w:rFonts w:eastAsia="CG Times (WN)"/>
                <w:vertAlign w:val="superscript"/>
                <w:lang w:eastAsia="ko-KR"/>
              </w:rPr>
              <w:t>1</w:t>
            </w:r>
          </w:p>
        </w:tc>
        <w:tc>
          <w:tcPr>
            <w:tcW w:w="919" w:type="dxa"/>
            <w:tcBorders>
              <w:top w:val="single" w:sz="4" w:space="0" w:color="auto"/>
              <w:left w:val="single" w:sz="4" w:space="0" w:color="auto"/>
              <w:bottom w:val="single" w:sz="4" w:space="0" w:color="auto"/>
              <w:right w:val="single" w:sz="4" w:space="0" w:color="auto"/>
            </w:tcBorders>
            <w:hideMark/>
          </w:tcPr>
          <w:p w14:paraId="2772E749" w14:textId="77777777" w:rsidR="005C50C0" w:rsidRDefault="005C50C0" w:rsidP="0012579F">
            <w:pPr>
              <w:pStyle w:val="TAC"/>
              <w:rPr>
                <w:rFonts w:eastAsiaTheme="minorEastAsia"/>
                <w:lang w:eastAsia="ko-KR"/>
              </w:rPr>
            </w:pPr>
            <w:r>
              <w:rPr>
                <w:rFonts w:eastAsia="CG Times (WN)"/>
                <w:lang w:eastAsia="ko-KR"/>
              </w:rPr>
              <w:t>2</w:t>
            </w:r>
            <w:r>
              <w:rPr>
                <w:lang w:eastAsia="ko-KR"/>
              </w:rPr>
              <w:t>3</w:t>
            </w:r>
          </w:p>
        </w:tc>
        <w:tc>
          <w:tcPr>
            <w:tcW w:w="1257" w:type="dxa"/>
            <w:tcBorders>
              <w:top w:val="single" w:sz="4" w:space="0" w:color="auto"/>
              <w:left w:val="single" w:sz="4" w:space="0" w:color="auto"/>
              <w:bottom w:val="single" w:sz="4" w:space="0" w:color="auto"/>
              <w:right w:val="single" w:sz="4" w:space="0" w:color="auto"/>
            </w:tcBorders>
            <w:hideMark/>
          </w:tcPr>
          <w:p w14:paraId="7E1FAE9D" w14:textId="77777777" w:rsidR="005C50C0" w:rsidRDefault="005C50C0" w:rsidP="0012579F">
            <w:pPr>
              <w:pStyle w:val="TAC"/>
              <w:rPr>
                <w:rFonts w:eastAsia="CG Times (WN)"/>
                <w:lang w:eastAsia="ko-KR"/>
              </w:rPr>
            </w:pPr>
            <w:r>
              <w:rPr>
                <w:lang w:eastAsia="ko-KR"/>
              </w:rPr>
              <w:t>+2/-3</w:t>
            </w:r>
            <w:r>
              <w:rPr>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207AA7BC" w14:textId="77777777" w:rsidR="005C50C0" w:rsidRDefault="005C50C0" w:rsidP="0012579F">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1C81A3F3" w14:textId="77777777" w:rsidR="005C50C0" w:rsidRDefault="005C50C0" w:rsidP="0012579F">
            <w:pPr>
              <w:pStyle w:val="TAC"/>
              <w:rPr>
                <w:rFonts w:eastAsia="CG Times (WN)"/>
                <w:lang w:eastAsia="ko-KR"/>
              </w:rPr>
            </w:pPr>
          </w:p>
        </w:tc>
      </w:tr>
      <w:tr w:rsidR="005C50C0" w14:paraId="5BD31CD1" w14:textId="77777777" w:rsidTr="0012579F">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7F23AB98" w14:textId="77777777" w:rsidR="005C50C0" w:rsidRDefault="005C50C0" w:rsidP="0012579F">
            <w:pPr>
              <w:pStyle w:val="TAC"/>
              <w:rPr>
                <w:rFonts w:eastAsiaTheme="minorEastAsia"/>
                <w:lang w:eastAsia="ko-KR"/>
              </w:rPr>
            </w:pPr>
            <w:r>
              <w:rPr>
                <w:lang w:eastAsia="ko-KR"/>
              </w:rPr>
              <w:t>n48</w:t>
            </w:r>
          </w:p>
        </w:tc>
        <w:tc>
          <w:tcPr>
            <w:tcW w:w="1008" w:type="dxa"/>
            <w:tcBorders>
              <w:top w:val="single" w:sz="4" w:space="0" w:color="auto"/>
              <w:left w:val="single" w:sz="4" w:space="0" w:color="auto"/>
              <w:bottom w:val="single" w:sz="4" w:space="0" w:color="auto"/>
              <w:right w:val="single" w:sz="4" w:space="0" w:color="auto"/>
            </w:tcBorders>
          </w:tcPr>
          <w:p w14:paraId="167AE59A" w14:textId="77777777" w:rsidR="005C50C0" w:rsidRDefault="005C50C0" w:rsidP="0012579F">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03C6F055" w14:textId="77777777" w:rsidR="005C50C0" w:rsidRDefault="005C50C0" w:rsidP="0012579F">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01FEA6E1" w14:textId="77777777" w:rsidR="005C50C0" w:rsidRDefault="005C50C0" w:rsidP="0012579F">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2154A97B" w14:textId="77777777" w:rsidR="005C50C0" w:rsidRDefault="005C50C0" w:rsidP="0012579F">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hideMark/>
          </w:tcPr>
          <w:p w14:paraId="47F69FD0" w14:textId="77777777" w:rsidR="005C50C0" w:rsidRDefault="005C50C0" w:rsidP="0012579F">
            <w:pPr>
              <w:pStyle w:val="TAC"/>
              <w:rPr>
                <w:rFonts w:eastAsia="CG Times (WN)"/>
                <w:lang w:eastAsia="ko-KR"/>
              </w:rPr>
            </w:pPr>
            <w:r>
              <w:rPr>
                <w:rFonts w:eastAsia="CG Times (WN)"/>
                <w:lang w:eastAsia="ko-KR"/>
              </w:rPr>
              <w:t>23</w:t>
            </w:r>
          </w:p>
        </w:tc>
        <w:tc>
          <w:tcPr>
            <w:tcW w:w="1257" w:type="dxa"/>
            <w:tcBorders>
              <w:top w:val="single" w:sz="4" w:space="0" w:color="auto"/>
              <w:left w:val="single" w:sz="4" w:space="0" w:color="auto"/>
              <w:bottom w:val="single" w:sz="4" w:space="0" w:color="auto"/>
              <w:right w:val="single" w:sz="4" w:space="0" w:color="auto"/>
            </w:tcBorders>
            <w:hideMark/>
          </w:tcPr>
          <w:p w14:paraId="5B5DCE05" w14:textId="77777777" w:rsidR="005C50C0" w:rsidRDefault="005C50C0" w:rsidP="0012579F">
            <w:pPr>
              <w:pStyle w:val="TAC"/>
              <w:rPr>
                <w:rFonts w:eastAsiaTheme="minorEastAsia"/>
                <w:lang w:eastAsia="ko-KR"/>
              </w:rPr>
            </w:pPr>
            <w:r>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38B57F64" w14:textId="77777777" w:rsidR="005C50C0" w:rsidRDefault="005C50C0" w:rsidP="0012579F">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25E4F68C" w14:textId="77777777" w:rsidR="005C50C0" w:rsidRDefault="005C50C0" w:rsidP="0012579F">
            <w:pPr>
              <w:pStyle w:val="TAC"/>
              <w:rPr>
                <w:rFonts w:eastAsia="CG Times (WN)"/>
                <w:lang w:eastAsia="ko-KR"/>
              </w:rPr>
            </w:pPr>
          </w:p>
        </w:tc>
      </w:tr>
      <w:tr w:rsidR="005C50C0" w14:paraId="655E0811" w14:textId="77777777" w:rsidTr="0012579F">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4D057476" w14:textId="77777777" w:rsidR="005C50C0" w:rsidRDefault="005C50C0" w:rsidP="0012579F">
            <w:pPr>
              <w:pStyle w:val="TAC"/>
              <w:rPr>
                <w:rFonts w:eastAsiaTheme="minorEastAsia"/>
                <w:lang w:eastAsia="ko-KR"/>
              </w:rPr>
            </w:pPr>
            <w:r>
              <w:t>n66</w:t>
            </w:r>
          </w:p>
        </w:tc>
        <w:tc>
          <w:tcPr>
            <w:tcW w:w="1008" w:type="dxa"/>
            <w:tcBorders>
              <w:top w:val="single" w:sz="4" w:space="0" w:color="auto"/>
              <w:left w:val="single" w:sz="4" w:space="0" w:color="auto"/>
              <w:bottom w:val="single" w:sz="4" w:space="0" w:color="auto"/>
              <w:right w:val="single" w:sz="4" w:space="0" w:color="auto"/>
            </w:tcBorders>
          </w:tcPr>
          <w:p w14:paraId="6551BA57" w14:textId="77777777" w:rsidR="005C50C0" w:rsidRDefault="005C50C0" w:rsidP="0012579F">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0B6695E4" w14:textId="77777777" w:rsidR="005C50C0" w:rsidRDefault="005C50C0" w:rsidP="0012579F">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79911016" w14:textId="77777777" w:rsidR="005C50C0" w:rsidRDefault="005C50C0" w:rsidP="0012579F">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4D23080A" w14:textId="77777777" w:rsidR="005C50C0" w:rsidRDefault="005C50C0" w:rsidP="0012579F">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hideMark/>
          </w:tcPr>
          <w:p w14:paraId="53F83EC6" w14:textId="77777777" w:rsidR="005C50C0" w:rsidRDefault="005C50C0" w:rsidP="0012579F">
            <w:pPr>
              <w:pStyle w:val="TAC"/>
              <w:rPr>
                <w:rFonts w:eastAsia="CG Times (WN)"/>
                <w:lang w:eastAsia="ko-KR"/>
              </w:rPr>
            </w:pPr>
            <w:r>
              <w:t>23</w:t>
            </w:r>
          </w:p>
        </w:tc>
        <w:tc>
          <w:tcPr>
            <w:tcW w:w="1257" w:type="dxa"/>
            <w:tcBorders>
              <w:top w:val="single" w:sz="4" w:space="0" w:color="auto"/>
              <w:left w:val="single" w:sz="4" w:space="0" w:color="auto"/>
              <w:bottom w:val="single" w:sz="4" w:space="0" w:color="auto"/>
              <w:right w:val="single" w:sz="4" w:space="0" w:color="auto"/>
            </w:tcBorders>
            <w:hideMark/>
          </w:tcPr>
          <w:p w14:paraId="758D1548" w14:textId="77777777" w:rsidR="005C50C0" w:rsidRDefault="005C50C0" w:rsidP="0012579F">
            <w:pPr>
              <w:pStyle w:val="TAC"/>
              <w:rPr>
                <w:rFonts w:eastAsiaTheme="minorEastAsia"/>
                <w:lang w:eastAsia="ko-KR"/>
              </w:rPr>
            </w:pPr>
            <w:r>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407665D0" w14:textId="77777777" w:rsidR="005C50C0" w:rsidRDefault="005C50C0" w:rsidP="0012579F">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192CC3BE" w14:textId="77777777" w:rsidR="005C50C0" w:rsidRDefault="005C50C0" w:rsidP="0012579F">
            <w:pPr>
              <w:pStyle w:val="TAC"/>
              <w:rPr>
                <w:rFonts w:eastAsia="CG Times (WN)"/>
                <w:lang w:eastAsia="ko-KR"/>
              </w:rPr>
            </w:pPr>
          </w:p>
        </w:tc>
      </w:tr>
      <w:tr w:rsidR="005C50C0" w14:paraId="1F624715" w14:textId="77777777" w:rsidTr="0012579F">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63686F48" w14:textId="77777777" w:rsidR="005C50C0" w:rsidRDefault="005C50C0" w:rsidP="0012579F">
            <w:pPr>
              <w:pStyle w:val="TAC"/>
              <w:rPr>
                <w:rFonts w:eastAsiaTheme="minorEastAsia"/>
              </w:rPr>
            </w:pPr>
            <w:r>
              <w:t>n70</w:t>
            </w:r>
          </w:p>
        </w:tc>
        <w:tc>
          <w:tcPr>
            <w:tcW w:w="1008" w:type="dxa"/>
            <w:tcBorders>
              <w:top w:val="single" w:sz="4" w:space="0" w:color="auto"/>
              <w:left w:val="single" w:sz="4" w:space="0" w:color="auto"/>
              <w:bottom w:val="single" w:sz="4" w:space="0" w:color="auto"/>
              <w:right w:val="single" w:sz="4" w:space="0" w:color="auto"/>
            </w:tcBorders>
          </w:tcPr>
          <w:p w14:paraId="388207B4" w14:textId="77777777" w:rsidR="005C50C0" w:rsidRDefault="005C50C0" w:rsidP="0012579F">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6F6E6977" w14:textId="77777777" w:rsidR="005C50C0" w:rsidRDefault="005C50C0" w:rsidP="0012579F">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79D0FBB4" w14:textId="77777777" w:rsidR="005C50C0" w:rsidRDefault="005C50C0" w:rsidP="0012579F">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615523CC" w14:textId="77777777" w:rsidR="005C50C0" w:rsidRDefault="005C50C0" w:rsidP="0012579F">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hideMark/>
          </w:tcPr>
          <w:p w14:paraId="1A4B293F" w14:textId="77777777" w:rsidR="005C50C0" w:rsidRDefault="005C50C0" w:rsidP="0012579F">
            <w:pPr>
              <w:pStyle w:val="TAC"/>
              <w:rPr>
                <w:rFonts w:eastAsiaTheme="minorEastAsia"/>
              </w:rPr>
            </w:pPr>
            <w:r>
              <w:t>23</w:t>
            </w:r>
          </w:p>
        </w:tc>
        <w:tc>
          <w:tcPr>
            <w:tcW w:w="1257" w:type="dxa"/>
            <w:tcBorders>
              <w:top w:val="single" w:sz="4" w:space="0" w:color="auto"/>
              <w:left w:val="single" w:sz="4" w:space="0" w:color="auto"/>
              <w:bottom w:val="single" w:sz="4" w:space="0" w:color="auto"/>
              <w:right w:val="single" w:sz="4" w:space="0" w:color="auto"/>
            </w:tcBorders>
            <w:hideMark/>
          </w:tcPr>
          <w:p w14:paraId="507A0B16" w14:textId="77777777" w:rsidR="005C50C0" w:rsidRDefault="005C50C0" w:rsidP="0012579F">
            <w:pPr>
              <w:pStyle w:val="TAC"/>
            </w:pPr>
            <w:r>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7508237B" w14:textId="77777777" w:rsidR="005C50C0" w:rsidRDefault="005C50C0" w:rsidP="0012579F">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54461361" w14:textId="77777777" w:rsidR="005C50C0" w:rsidRDefault="005C50C0" w:rsidP="0012579F">
            <w:pPr>
              <w:pStyle w:val="TAC"/>
              <w:rPr>
                <w:rFonts w:eastAsia="CG Times (WN)"/>
                <w:lang w:eastAsia="ko-KR"/>
              </w:rPr>
            </w:pPr>
          </w:p>
        </w:tc>
      </w:tr>
      <w:tr w:rsidR="005C50C0" w14:paraId="3D606F88" w14:textId="77777777" w:rsidTr="0012579F">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184DB81D" w14:textId="77777777" w:rsidR="005C50C0" w:rsidRDefault="005C50C0" w:rsidP="0012579F">
            <w:pPr>
              <w:pStyle w:val="TAC"/>
              <w:rPr>
                <w:rFonts w:eastAsiaTheme="minorEastAsia"/>
              </w:rPr>
            </w:pPr>
            <w:r>
              <w:t>n71</w:t>
            </w:r>
          </w:p>
        </w:tc>
        <w:tc>
          <w:tcPr>
            <w:tcW w:w="1008" w:type="dxa"/>
            <w:tcBorders>
              <w:top w:val="single" w:sz="4" w:space="0" w:color="auto"/>
              <w:left w:val="single" w:sz="4" w:space="0" w:color="auto"/>
              <w:bottom w:val="single" w:sz="4" w:space="0" w:color="auto"/>
              <w:right w:val="single" w:sz="4" w:space="0" w:color="auto"/>
            </w:tcBorders>
          </w:tcPr>
          <w:p w14:paraId="789CEEF3" w14:textId="77777777" w:rsidR="005C50C0" w:rsidRDefault="005C50C0" w:rsidP="0012579F">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3787C5E2" w14:textId="77777777" w:rsidR="005C50C0" w:rsidRDefault="005C50C0" w:rsidP="0012579F">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6EBF2E43" w14:textId="77777777" w:rsidR="005C50C0" w:rsidRDefault="005C50C0" w:rsidP="0012579F">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375EC543" w14:textId="77777777" w:rsidR="005C50C0" w:rsidRDefault="005C50C0" w:rsidP="0012579F">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hideMark/>
          </w:tcPr>
          <w:p w14:paraId="49C27E2C" w14:textId="77777777" w:rsidR="005C50C0" w:rsidRDefault="005C50C0" w:rsidP="0012579F">
            <w:pPr>
              <w:pStyle w:val="TAC"/>
              <w:rPr>
                <w:rFonts w:eastAsiaTheme="minorEastAsia"/>
              </w:rPr>
            </w:pPr>
            <w:r>
              <w:t>23</w:t>
            </w:r>
          </w:p>
        </w:tc>
        <w:tc>
          <w:tcPr>
            <w:tcW w:w="1257" w:type="dxa"/>
            <w:tcBorders>
              <w:top w:val="single" w:sz="4" w:space="0" w:color="auto"/>
              <w:left w:val="single" w:sz="4" w:space="0" w:color="auto"/>
              <w:bottom w:val="single" w:sz="4" w:space="0" w:color="auto"/>
              <w:right w:val="single" w:sz="4" w:space="0" w:color="auto"/>
            </w:tcBorders>
            <w:hideMark/>
          </w:tcPr>
          <w:p w14:paraId="456F27DD" w14:textId="77777777" w:rsidR="005C50C0" w:rsidRDefault="005C50C0" w:rsidP="0012579F">
            <w:pPr>
              <w:pStyle w:val="TAC"/>
              <w:rPr>
                <w:rFonts w:eastAsia="CG Times (WN)"/>
                <w:lang w:eastAsia="ko-KR"/>
              </w:rPr>
            </w:pPr>
            <w:r>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545926DF" w14:textId="77777777" w:rsidR="005C50C0" w:rsidRDefault="005C50C0" w:rsidP="0012579F">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7B350DD4" w14:textId="77777777" w:rsidR="005C50C0" w:rsidRDefault="005C50C0" w:rsidP="0012579F">
            <w:pPr>
              <w:pStyle w:val="TAC"/>
              <w:rPr>
                <w:rFonts w:eastAsia="CG Times (WN)"/>
                <w:lang w:eastAsia="ko-KR"/>
              </w:rPr>
            </w:pPr>
          </w:p>
        </w:tc>
      </w:tr>
      <w:tr w:rsidR="005C50C0" w14:paraId="3AD1DF14" w14:textId="77777777" w:rsidTr="0012579F">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37A39570" w14:textId="77777777" w:rsidR="005C50C0" w:rsidRDefault="005C50C0" w:rsidP="0012579F">
            <w:pPr>
              <w:pStyle w:val="TAC"/>
              <w:rPr>
                <w:rFonts w:eastAsia="CG Times (WN)"/>
                <w:lang w:eastAsia="ko-KR"/>
              </w:rPr>
            </w:pPr>
            <w:r>
              <w:rPr>
                <w:rFonts w:eastAsia="CG Times (WN)"/>
                <w:lang w:eastAsia="ko-KR"/>
              </w:rPr>
              <w:t>n77</w:t>
            </w:r>
          </w:p>
        </w:tc>
        <w:tc>
          <w:tcPr>
            <w:tcW w:w="1008" w:type="dxa"/>
            <w:tcBorders>
              <w:top w:val="single" w:sz="4" w:space="0" w:color="auto"/>
              <w:left w:val="single" w:sz="4" w:space="0" w:color="auto"/>
              <w:bottom w:val="single" w:sz="4" w:space="0" w:color="auto"/>
              <w:right w:val="single" w:sz="4" w:space="0" w:color="auto"/>
            </w:tcBorders>
            <w:hideMark/>
          </w:tcPr>
          <w:p w14:paraId="19A8CC25" w14:textId="77777777" w:rsidR="005C50C0" w:rsidRDefault="005C50C0" w:rsidP="0012579F">
            <w:pPr>
              <w:pStyle w:val="TAC"/>
              <w:rPr>
                <w:rFonts w:eastAsia="CG Times (WN)"/>
                <w:lang w:eastAsia="ko-KR"/>
              </w:rPr>
            </w:pPr>
            <w:r>
              <w:rPr>
                <w:rFonts w:eastAsia="CG Times (WN)"/>
                <w:lang w:eastAsia="ko-KR"/>
              </w:rPr>
              <w:t>29</w:t>
            </w:r>
          </w:p>
        </w:tc>
        <w:tc>
          <w:tcPr>
            <w:tcW w:w="1067" w:type="dxa"/>
            <w:tcBorders>
              <w:top w:val="single" w:sz="4" w:space="0" w:color="auto"/>
              <w:left w:val="single" w:sz="4" w:space="0" w:color="auto"/>
              <w:bottom w:val="single" w:sz="4" w:space="0" w:color="auto"/>
              <w:right w:val="single" w:sz="4" w:space="0" w:color="auto"/>
            </w:tcBorders>
            <w:hideMark/>
          </w:tcPr>
          <w:p w14:paraId="7BAC74D7" w14:textId="77777777" w:rsidR="005C50C0" w:rsidRDefault="005C50C0" w:rsidP="0012579F">
            <w:pPr>
              <w:pStyle w:val="TAC"/>
              <w:rPr>
                <w:rFonts w:eastAsia="CG Times (WN)"/>
                <w:lang w:eastAsia="ko-KR"/>
              </w:rPr>
            </w:pPr>
            <w:r>
              <w:t>+2/-3</w:t>
            </w:r>
          </w:p>
        </w:tc>
        <w:tc>
          <w:tcPr>
            <w:tcW w:w="1008" w:type="dxa"/>
            <w:tcBorders>
              <w:top w:val="single" w:sz="4" w:space="0" w:color="auto"/>
              <w:left w:val="single" w:sz="4" w:space="0" w:color="auto"/>
              <w:bottom w:val="single" w:sz="4" w:space="0" w:color="auto"/>
              <w:right w:val="single" w:sz="4" w:space="0" w:color="auto"/>
            </w:tcBorders>
            <w:hideMark/>
          </w:tcPr>
          <w:p w14:paraId="220B4E4C" w14:textId="77777777" w:rsidR="005C50C0" w:rsidRDefault="005C50C0" w:rsidP="0012579F">
            <w:pPr>
              <w:pStyle w:val="TAC"/>
              <w:rPr>
                <w:rFonts w:eastAsia="CG Times (WN)"/>
                <w:lang w:eastAsia="ko-KR"/>
              </w:rPr>
            </w:pPr>
            <w:r>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26C78C8F" w14:textId="77777777" w:rsidR="005C50C0" w:rsidRDefault="005C50C0" w:rsidP="0012579F">
            <w:pPr>
              <w:pStyle w:val="TAC"/>
              <w:rPr>
                <w:rFonts w:eastAsia="CG Times (WN)"/>
                <w:lang w:eastAsia="ko-KR"/>
              </w:rPr>
            </w:pPr>
            <w:r>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14:paraId="50680059" w14:textId="77777777" w:rsidR="005C50C0" w:rsidRDefault="005C50C0" w:rsidP="0012579F">
            <w:pPr>
              <w:pStyle w:val="TAC"/>
              <w:rPr>
                <w:rFonts w:eastAsiaTheme="minorEastAsia"/>
                <w:lang w:eastAsia="ko-KR"/>
              </w:rPr>
            </w:pPr>
            <w:r>
              <w:rPr>
                <w:rFonts w:eastAsia="CG Times (WN)"/>
                <w:lang w:eastAsia="ko-KR"/>
              </w:rPr>
              <w:t>2</w:t>
            </w:r>
            <w:r>
              <w:rPr>
                <w:lang w:eastAsia="ko-KR"/>
              </w:rPr>
              <w:t>3</w:t>
            </w:r>
          </w:p>
        </w:tc>
        <w:tc>
          <w:tcPr>
            <w:tcW w:w="1257" w:type="dxa"/>
            <w:tcBorders>
              <w:top w:val="single" w:sz="4" w:space="0" w:color="auto"/>
              <w:left w:val="single" w:sz="4" w:space="0" w:color="auto"/>
              <w:bottom w:val="single" w:sz="4" w:space="0" w:color="auto"/>
              <w:right w:val="single" w:sz="4" w:space="0" w:color="auto"/>
            </w:tcBorders>
            <w:hideMark/>
          </w:tcPr>
          <w:p w14:paraId="40E22B3A" w14:textId="77777777" w:rsidR="005C50C0" w:rsidRDefault="005C50C0" w:rsidP="0012579F">
            <w:pPr>
              <w:pStyle w:val="TAC"/>
              <w:rPr>
                <w:rFonts w:eastAsia="CG Times (WN)"/>
                <w:lang w:eastAsia="ko-KR"/>
              </w:rPr>
            </w:pPr>
            <w:r>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3FA12231" w14:textId="77777777" w:rsidR="005C50C0" w:rsidRDefault="005C50C0" w:rsidP="0012579F">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23A98EA4" w14:textId="77777777" w:rsidR="005C50C0" w:rsidRDefault="005C50C0" w:rsidP="0012579F">
            <w:pPr>
              <w:pStyle w:val="TAC"/>
              <w:rPr>
                <w:rFonts w:eastAsia="CG Times (WN)"/>
                <w:lang w:eastAsia="ko-KR"/>
              </w:rPr>
            </w:pPr>
          </w:p>
        </w:tc>
      </w:tr>
      <w:tr w:rsidR="005C50C0" w14:paraId="1645A2BF" w14:textId="77777777" w:rsidTr="0012579F">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2067D045" w14:textId="77777777" w:rsidR="005C50C0" w:rsidRDefault="005C50C0" w:rsidP="0012579F">
            <w:pPr>
              <w:pStyle w:val="TAC"/>
              <w:rPr>
                <w:rFonts w:eastAsia="CG Times (WN)"/>
                <w:lang w:eastAsia="ko-KR"/>
              </w:rPr>
            </w:pPr>
            <w:r>
              <w:rPr>
                <w:rFonts w:eastAsia="CG Times (WN)"/>
                <w:lang w:eastAsia="ko-KR"/>
              </w:rPr>
              <w:t>n78</w:t>
            </w:r>
          </w:p>
        </w:tc>
        <w:tc>
          <w:tcPr>
            <w:tcW w:w="1008" w:type="dxa"/>
            <w:tcBorders>
              <w:top w:val="single" w:sz="4" w:space="0" w:color="auto"/>
              <w:left w:val="single" w:sz="4" w:space="0" w:color="auto"/>
              <w:bottom w:val="single" w:sz="4" w:space="0" w:color="auto"/>
              <w:right w:val="single" w:sz="4" w:space="0" w:color="auto"/>
            </w:tcBorders>
            <w:hideMark/>
          </w:tcPr>
          <w:p w14:paraId="49AD9DEA" w14:textId="77777777" w:rsidR="005C50C0" w:rsidRDefault="005C50C0" w:rsidP="0012579F">
            <w:pPr>
              <w:pStyle w:val="TAC"/>
              <w:rPr>
                <w:rFonts w:eastAsia="CG Times (WN)"/>
                <w:lang w:eastAsia="ko-KR"/>
              </w:rPr>
            </w:pPr>
            <w:r>
              <w:rPr>
                <w:rFonts w:eastAsia="CG Times (WN)"/>
                <w:lang w:eastAsia="ko-KR"/>
              </w:rPr>
              <w:t>29</w:t>
            </w:r>
          </w:p>
        </w:tc>
        <w:tc>
          <w:tcPr>
            <w:tcW w:w="1067" w:type="dxa"/>
            <w:tcBorders>
              <w:top w:val="single" w:sz="4" w:space="0" w:color="auto"/>
              <w:left w:val="single" w:sz="4" w:space="0" w:color="auto"/>
              <w:bottom w:val="single" w:sz="4" w:space="0" w:color="auto"/>
              <w:right w:val="single" w:sz="4" w:space="0" w:color="auto"/>
            </w:tcBorders>
            <w:hideMark/>
          </w:tcPr>
          <w:p w14:paraId="248FF25A" w14:textId="77777777" w:rsidR="005C50C0" w:rsidRDefault="005C50C0" w:rsidP="0012579F">
            <w:pPr>
              <w:pStyle w:val="TAC"/>
              <w:rPr>
                <w:rFonts w:eastAsia="CG Times (WN)"/>
                <w:lang w:eastAsia="ko-KR"/>
              </w:rPr>
            </w:pPr>
            <w:r>
              <w:t>+2/-3</w:t>
            </w:r>
          </w:p>
        </w:tc>
        <w:tc>
          <w:tcPr>
            <w:tcW w:w="1008" w:type="dxa"/>
            <w:tcBorders>
              <w:top w:val="single" w:sz="4" w:space="0" w:color="auto"/>
              <w:left w:val="single" w:sz="4" w:space="0" w:color="auto"/>
              <w:bottom w:val="single" w:sz="4" w:space="0" w:color="auto"/>
              <w:right w:val="single" w:sz="4" w:space="0" w:color="auto"/>
            </w:tcBorders>
            <w:hideMark/>
          </w:tcPr>
          <w:p w14:paraId="41512017" w14:textId="77777777" w:rsidR="005C50C0" w:rsidRDefault="005C50C0" w:rsidP="0012579F">
            <w:pPr>
              <w:pStyle w:val="TAC"/>
              <w:rPr>
                <w:rFonts w:eastAsia="CG Times (WN)"/>
                <w:lang w:eastAsia="ko-KR"/>
              </w:rPr>
            </w:pPr>
            <w:r>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6048F170" w14:textId="77777777" w:rsidR="005C50C0" w:rsidRDefault="005C50C0" w:rsidP="0012579F">
            <w:pPr>
              <w:pStyle w:val="TAC"/>
              <w:rPr>
                <w:rFonts w:eastAsia="CG Times (WN)"/>
                <w:lang w:eastAsia="ko-KR"/>
              </w:rPr>
            </w:pPr>
            <w:r>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14:paraId="696342C8" w14:textId="77777777" w:rsidR="005C50C0" w:rsidRDefault="005C50C0" w:rsidP="0012579F">
            <w:pPr>
              <w:pStyle w:val="TAC"/>
              <w:rPr>
                <w:rFonts w:eastAsiaTheme="minorEastAsia"/>
                <w:lang w:eastAsia="ko-KR"/>
              </w:rPr>
            </w:pPr>
            <w:r>
              <w:rPr>
                <w:lang w:eastAsia="ko-KR"/>
              </w:rPr>
              <w:t>23</w:t>
            </w:r>
          </w:p>
        </w:tc>
        <w:tc>
          <w:tcPr>
            <w:tcW w:w="1257" w:type="dxa"/>
            <w:tcBorders>
              <w:top w:val="single" w:sz="4" w:space="0" w:color="auto"/>
              <w:left w:val="single" w:sz="4" w:space="0" w:color="auto"/>
              <w:bottom w:val="single" w:sz="4" w:space="0" w:color="auto"/>
              <w:right w:val="single" w:sz="4" w:space="0" w:color="auto"/>
            </w:tcBorders>
            <w:hideMark/>
          </w:tcPr>
          <w:p w14:paraId="2005DE7B" w14:textId="77777777" w:rsidR="005C50C0" w:rsidRDefault="005C50C0" w:rsidP="0012579F">
            <w:pPr>
              <w:pStyle w:val="TAC"/>
              <w:rPr>
                <w:rFonts w:eastAsia="CG Times (WN)"/>
                <w:lang w:eastAsia="ko-KR"/>
              </w:rPr>
            </w:pPr>
            <w:r>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1C34D6C6" w14:textId="77777777" w:rsidR="005C50C0" w:rsidRDefault="005C50C0" w:rsidP="0012579F">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32202559" w14:textId="77777777" w:rsidR="005C50C0" w:rsidRDefault="005C50C0" w:rsidP="0012579F">
            <w:pPr>
              <w:pStyle w:val="TAC"/>
              <w:rPr>
                <w:rFonts w:eastAsia="CG Times (WN)"/>
                <w:lang w:eastAsia="ko-KR"/>
              </w:rPr>
            </w:pPr>
          </w:p>
        </w:tc>
      </w:tr>
      <w:tr w:rsidR="005C50C0" w14:paraId="74857702" w14:textId="77777777" w:rsidTr="0012579F">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088143F2" w14:textId="77777777" w:rsidR="005C50C0" w:rsidRDefault="005C50C0" w:rsidP="0012579F">
            <w:pPr>
              <w:pStyle w:val="TAC"/>
              <w:rPr>
                <w:rFonts w:eastAsiaTheme="minorEastAsia"/>
                <w:lang w:eastAsia="ko-KR"/>
              </w:rPr>
            </w:pPr>
            <w:r>
              <w:rPr>
                <w:rFonts w:eastAsia="CG Times (WN)"/>
                <w:lang w:eastAsia="ko-KR"/>
              </w:rPr>
              <w:t>n7</w:t>
            </w:r>
            <w:r>
              <w:rPr>
                <w:lang w:eastAsia="ko-KR"/>
              </w:rPr>
              <w:t>9</w:t>
            </w:r>
          </w:p>
        </w:tc>
        <w:tc>
          <w:tcPr>
            <w:tcW w:w="1008" w:type="dxa"/>
            <w:tcBorders>
              <w:top w:val="single" w:sz="4" w:space="0" w:color="auto"/>
              <w:left w:val="single" w:sz="4" w:space="0" w:color="auto"/>
              <w:bottom w:val="single" w:sz="4" w:space="0" w:color="auto"/>
              <w:right w:val="single" w:sz="4" w:space="0" w:color="auto"/>
            </w:tcBorders>
            <w:hideMark/>
          </w:tcPr>
          <w:p w14:paraId="6218441F" w14:textId="77777777" w:rsidR="005C50C0" w:rsidRDefault="005C50C0" w:rsidP="0012579F">
            <w:pPr>
              <w:pStyle w:val="TAC"/>
              <w:rPr>
                <w:rFonts w:eastAsia="CG Times (WN)"/>
                <w:lang w:eastAsia="ko-KR"/>
              </w:rPr>
            </w:pPr>
            <w:r>
              <w:rPr>
                <w:lang w:eastAsia="zh-CN"/>
              </w:rPr>
              <w:t>29</w:t>
            </w:r>
          </w:p>
        </w:tc>
        <w:tc>
          <w:tcPr>
            <w:tcW w:w="1067" w:type="dxa"/>
            <w:tcBorders>
              <w:top w:val="single" w:sz="4" w:space="0" w:color="auto"/>
              <w:left w:val="single" w:sz="4" w:space="0" w:color="auto"/>
              <w:bottom w:val="single" w:sz="4" w:space="0" w:color="auto"/>
              <w:right w:val="single" w:sz="4" w:space="0" w:color="auto"/>
            </w:tcBorders>
            <w:hideMark/>
          </w:tcPr>
          <w:p w14:paraId="57FA55B7" w14:textId="77777777" w:rsidR="005C50C0" w:rsidRDefault="005C50C0" w:rsidP="0012579F">
            <w:pPr>
              <w:pStyle w:val="TAC"/>
              <w:rPr>
                <w:rFonts w:eastAsia="CG Times (WN)"/>
                <w:lang w:eastAsia="ko-KR"/>
              </w:rPr>
            </w:pPr>
            <w:r>
              <w:rPr>
                <w:rFonts w:eastAsia="CG Times (WN)"/>
                <w:lang w:eastAsia="ko-KR"/>
              </w:rPr>
              <w:t>+2/-3</w:t>
            </w:r>
          </w:p>
        </w:tc>
        <w:tc>
          <w:tcPr>
            <w:tcW w:w="1008" w:type="dxa"/>
            <w:tcBorders>
              <w:top w:val="single" w:sz="4" w:space="0" w:color="auto"/>
              <w:left w:val="single" w:sz="4" w:space="0" w:color="auto"/>
              <w:bottom w:val="single" w:sz="4" w:space="0" w:color="auto"/>
              <w:right w:val="single" w:sz="4" w:space="0" w:color="auto"/>
            </w:tcBorders>
            <w:hideMark/>
          </w:tcPr>
          <w:p w14:paraId="39B7425F" w14:textId="77777777" w:rsidR="005C50C0" w:rsidRDefault="005C50C0" w:rsidP="0012579F">
            <w:pPr>
              <w:pStyle w:val="TAC"/>
              <w:rPr>
                <w:rFonts w:eastAsia="CG Times (WN)"/>
                <w:lang w:eastAsia="ko-KR"/>
              </w:rPr>
            </w:pPr>
            <w:r>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4679F7C6" w14:textId="77777777" w:rsidR="005C50C0" w:rsidRDefault="005C50C0" w:rsidP="0012579F">
            <w:pPr>
              <w:pStyle w:val="TAC"/>
              <w:rPr>
                <w:rFonts w:eastAsia="CG Times (WN)"/>
                <w:lang w:eastAsia="ko-KR"/>
              </w:rPr>
            </w:pPr>
            <w:r>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14:paraId="502348C9" w14:textId="77777777" w:rsidR="005C50C0" w:rsidRDefault="005C50C0" w:rsidP="0012579F">
            <w:pPr>
              <w:pStyle w:val="TAC"/>
              <w:rPr>
                <w:rFonts w:eastAsiaTheme="minorEastAsia"/>
                <w:lang w:eastAsia="ko-KR"/>
              </w:rPr>
            </w:pPr>
            <w:r>
              <w:rPr>
                <w:rFonts w:eastAsia="CG Times (WN)"/>
                <w:lang w:eastAsia="ko-KR"/>
              </w:rPr>
              <w:t>23</w:t>
            </w:r>
          </w:p>
        </w:tc>
        <w:tc>
          <w:tcPr>
            <w:tcW w:w="1257" w:type="dxa"/>
            <w:tcBorders>
              <w:top w:val="single" w:sz="4" w:space="0" w:color="auto"/>
              <w:left w:val="single" w:sz="4" w:space="0" w:color="auto"/>
              <w:bottom w:val="single" w:sz="4" w:space="0" w:color="auto"/>
              <w:right w:val="single" w:sz="4" w:space="0" w:color="auto"/>
            </w:tcBorders>
            <w:hideMark/>
          </w:tcPr>
          <w:p w14:paraId="74AC2966" w14:textId="77777777" w:rsidR="005C50C0" w:rsidRDefault="005C50C0" w:rsidP="0012579F">
            <w:pPr>
              <w:pStyle w:val="TAC"/>
              <w:rPr>
                <w:lang w:eastAsia="ko-KR"/>
              </w:rPr>
            </w:pPr>
            <w:r>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0BBD1ADB" w14:textId="77777777" w:rsidR="005C50C0" w:rsidRDefault="005C50C0" w:rsidP="0012579F">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70BBED24" w14:textId="77777777" w:rsidR="005C50C0" w:rsidRDefault="005C50C0" w:rsidP="0012579F">
            <w:pPr>
              <w:pStyle w:val="TAC"/>
              <w:rPr>
                <w:rFonts w:eastAsia="CG Times (WN)"/>
                <w:lang w:eastAsia="ko-KR"/>
              </w:rPr>
            </w:pPr>
          </w:p>
        </w:tc>
      </w:tr>
      <w:tr w:rsidR="005C50C0" w14:paraId="0D4EF753" w14:textId="77777777" w:rsidTr="0012579F">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3F338E86" w14:textId="77777777" w:rsidR="005C50C0" w:rsidRDefault="005C50C0" w:rsidP="0012579F">
            <w:pPr>
              <w:pStyle w:val="TAC"/>
              <w:rPr>
                <w:rFonts w:eastAsiaTheme="minorEastAsia"/>
              </w:rPr>
            </w:pPr>
            <w:r>
              <w:t>n80</w:t>
            </w:r>
          </w:p>
        </w:tc>
        <w:tc>
          <w:tcPr>
            <w:tcW w:w="1008" w:type="dxa"/>
            <w:tcBorders>
              <w:top w:val="single" w:sz="4" w:space="0" w:color="auto"/>
              <w:left w:val="single" w:sz="4" w:space="0" w:color="auto"/>
              <w:bottom w:val="single" w:sz="4" w:space="0" w:color="auto"/>
              <w:right w:val="single" w:sz="4" w:space="0" w:color="auto"/>
            </w:tcBorders>
          </w:tcPr>
          <w:p w14:paraId="37EF7BD4" w14:textId="77777777" w:rsidR="005C50C0" w:rsidRDefault="005C50C0" w:rsidP="0012579F">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796E42FD" w14:textId="77777777" w:rsidR="005C50C0" w:rsidRDefault="005C50C0" w:rsidP="0012579F">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160CCEFC" w14:textId="77777777" w:rsidR="005C50C0" w:rsidRDefault="005C50C0" w:rsidP="0012579F">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046D62C1" w14:textId="77777777" w:rsidR="005C50C0" w:rsidRDefault="005C50C0" w:rsidP="0012579F">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hideMark/>
          </w:tcPr>
          <w:p w14:paraId="73724B58" w14:textId="77777777" w:rsidR="005C50C0" w:rsidRDefault="005C50C0" w:rsidP="0012579F">
            <w:pPr>
              <w:pStyle w:val="TAC"/>
              <w:rPr>
                <w:rFonts w:eastAsiaTheme="minorEastAsia"/>
              </w:rPr>
            </w:pPr>
            <w:r>
              <w:t>23</w:t>
            </w:r>
          </w:p>
        </w:tc>
        <w:tc>
          <w:tcPr>
            <w:tcW w:w="1257" w:type="dxa"/>
            <w:tcBorders>
              <w:top w:val="single" w:sz="4" w:space="0" w:color="auto"/>
              <w:left w:val="single" w:sz="4" w:space="0" w:color="auto"/>
              <w:bottom w:val="single" w:sz="4" w:space="0" w:color="auto"/>
              <w:right w:val="single" w:sz="4" w:space="0" w:color="auto"/>
            </w:tcBorders>
            <w:hideMark/>
          </w:tcPr>
          <w:p w14:paraId="02C168E2" w14:textId="77777777" w:rsidR="005C50C0" w:rsidRDefault="005C50C0" w:rsidP="0012579F">
            <w:pPr>
              <w:pStyle w:val="TAC"/>
            </w:pPr>
            <w:r>
              <w:t>+2/-3</w:t>
            </w:r>
            <w:r>
              <w:rPr>
                <w:vertAlign w:val="superscript"/>
              </w:rPr>
              <w:t>1</w:t>
            </w:r>
          </w:p>
        </w:tc>
        <w:tc>
          <w:tcPr>
            <w:tcW w:w="980" w:type="dxa"/>
            <w:tcBorders>
              <w:top w:val="single" w:sz="4" w:space="0" w:color="auto"/>
              <w:left w:val="single" w:sz="4" w:space="0" w:color="auto"/>
              <w:bottom w:val="single" w:sz="4" w:space="0" w:color="auto"/>
              <w:right w:val="single" w:sz="4" w:space="0" w:color="auto"/>
            </w:tcBorders>
          </w:tcPr>
          <w:p w14:paraId="50E14798" w14:textId="77777777" w:rsidR="005C50C0" w:rsidRDefault="005C50C0" w:rsidP="0012579F">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6D84737A" w14:textId="77777777" w:rsidR="005C50C0" w:rsidRDefault="005C50C0" w:rsidP="0012579F">
            <w:pPr>
              <w:pStyle w:val="TAC"/>
              <w:rPr>
                <w:rFonts w:eastAsia="CG Times (WN)"/>
                <w:lang w:eastAsia="ko-KR"/>
              </w:rPr>
            </w:pPr>
          </w:p>
        </w:tc>
      </w:tr>
      <w:tr w:rsidR="005C50C0" w14:paraId="702C2E37" w14:textId="77777777" w:rsidTr="0012579F">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2972E320" w14:textId="77777777" w:rsidR="005C50C0" w:rsidRDefault="005C50C0" w:rsidP="0012579F">
            <w:pPr>
              <w:pStyle w:val="TAC"/>
              <w:rPr>
                <w:rFonts w:eastAsia="CG Times (WN)"/>
                <w:lang w:eastAsia="ko-KR"/>
              </w:rPr>
            </w:pPr>
            <w:r>
              <w:t>n84</w:t>
            </w:r>
          </w:p>
        </w:tc>
        <w:tc>
          <w:tcPr>
            <w:tcW w:w="1008" w:type="dxa"/>
            <w:tcBorders>
              <w:top w:val="single" w:sz="4" w:space="0" w:color="auto"/>
              <w:left w:val="single" w:sz="4" w:space="0" w:color="auto"/>
              <w:bottom w:val="single" w:sz="4" w:space="0" w:color="auto"/>
              <w:right w:val="single" w:sz="4" w:space="0" w:color="auto"/>
            </w:tcBorders>
          </w:tcPr>
          <w:p w14:paraId="37801067" w14:textId="77777777" w:rsidR="005C50C0" w:rsidRDefault="005C50C0" w:rsidP="0012579F">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470207B9" w14:textId="77777777" w:rsidR="005C50C0" w:rsidRDefault="005C50C0" w:rsidP="0012579F">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33EF28E9" w14:textId="77777777" w:rsidR="005C50C0" w:rsidRDefault="005C50C0" w:rsidP="0012579F">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79015147" w14:textId="77777777" w:rsidR="005C50C0" w:rsidRDefault="005C50C0" w:rsidP="0012579F">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hideMark/>
          </w:tcPr>
          <w:p w14:paraId="4297FA71" w14:textId="77777777" w:rsidR="005C50C0" w:rsidRDefault="005C50C0" w:rsidP="0012579F">
            <w:pPr>
              <w:pStyle w:val="TAC"/>
              <w:rPr>
                <w:rFonts w:eastAsia="CG Times (WN)"/>
                <w:lang w:eastAsia="ko-KR"/>
              </w:rPr>
            </w:pPr>
            <w:r>
              <w:t>23</w:t>
            </w:r>
          </w:p>
        </w:tc>
        <w:tc>
          <w:tcPr>
            <w:tcW w:w="1257" w:type="dxa"/>
            <w:tcBorders>
              <w:top w:val="single" w:sz="4" w:space="0" w:color="auto"/>
              <w:left w:val="single" w:sz="4" w:space="0" w:color="auto"/>
              <w:bottom w:val="single" w:sz="4" w:space="0" w:color="auto"/>
              <w:right w:val="single" w:sz="4" w:space="0" w:color="auto"/>
            </w:tcBorders>
            <w:hideMark/>
          </w:tcPr>
          <w:p w14:paraId="5B6F9F62" w14:textId="77777777" w:rsidR="005C50C0" w:rsidRDefault="005C50C0" w:rsidP="0012579F">
            <w:pPr>
              <w:pStyle w:val="TAC"/>
              <w:rPr>
                <w:rFonts w:eastAsia="CG Times (WN)"/>
                <w:lang w:eastAsia="ko-KR"/>
              </w:rPr>
            </w:pPr>
            <w:r>
              <w:t>+2/-3</w:t>
            </w:r>
          </w:p>
        </w:tc>
        <w:tc>
          <w:tcPr>
            <w:tcW w:w="980" w:type="dxa"/>
            <w:tcBorders>
              <w:top w:val="single" w:sz="4" w:space="0" w:color="auto"/>
              <w:left w:val="single" w:sz="4" w:space="0" w:color="auto"/>
              <w:bottom w:val="single" w:sz="4" w:space="0" w:color="auto"/>
              <w:right w:val="single" w:sz="4" w:space="0" w:color="auto"/>
            </w:tcBorders>
          </w:tcPr>
          <w:p w14:paraId="644266BD" w14:textId="77777777" w:rsidR="005C50C0" w:rsidRDefault="005C50C0" w:rsidP="0012579F">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626C4F54" w14:textId="77777777" w:rsidR="005C50C0" w:rsidRDefault="005C50C0" w:rsidP="0012579F">
            <w:pPr>
              <w:pStyle w:val="TAC"/>
              <w:rPr>
                <w:rFonts w:eastAsia="CG Times (WN)"/>
                <w:lang w:eastAsia="ko-KR"/>
              </w:rPr>
            </w:pPr>
          </w:p>
        </w:tc>
      </w:tr>
      <w:tr w:rsidR="005C50C0" w14:paraId="1BC77BDA" w14:textId="77777777" w:rsidTr="0012579F">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69F5F8FA" w14:textId="77777777" w:rsidR="005C50C0" w:rsidRDefault="005C50C0" w:rsidP="0012579F">
            <w:pPr>
              <w:pStyle w:val="TAC"/>
              <w:rPr>
                <w:rFonts w:eastAsia="CG Times (WN)"/>
                <w:lang w:eastAsia="ko-KR"/>
              </w:rPr>
            </w:pPr>
            <w:r>
              <w:t>n95</w:t>
            </w:r>
          </w:p>
        </w:tc>
        <w:tc>
          <w:tcPr>
            <w:tcW w:w="1008" w:type="dxa"/>
            <w:tcBorders>
              <w:top w:val="single" w:sz="4" w:space="0" w:color="auto"/>
              <w:left w:val="single" w:sz="4" w:space="0" w:color="auto"/>
              <w:bottom w:val="single" w:sz="4" w:space="0" w:color="auto"/>
              <w:right w:val="single" w:sz="4" w:space="0" w:color="auto"/>
            </w:tcBorders>
          </w:tcPr>
          <w:p w14:paraId="1C5D788C" w14:textId="77777777" w:rsidR="005C50C0" w:rsidRDefault="005C50C0" w:rsidP="0012579F">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48E651A6" w14:textId="77777777" w:rsidR="005C50C0" w:rsidRDefault="005C50C0" w:rsidP="0012579F">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hideMark/>
          </w:tcPr>
          <w:p w14:paraId="46D72F63" w14:textId="77777777" w:rsidR="005C50C0" w:rsidRDefault="005C50C0" w:rsidP="0012579F">
            <w:pPr>
              <w:pStyle w:val="TAC"/>
              <w:rPr>
                <w:rFonts w:eastAsia="CG Times (WN)"/>
                <w:lang w:eastAsia="ko-KR"/>
              </w:rPr>
            </w:pPr>
            <w:ins w:id="61" w:author="cmcc" w:date="2022-04-18T09:26:00Z">
              <w:r>
                <w:rPr>
                  <w:rFonts w:eastAsia="CG Times (WN)"/>
                  <w:lang w:eastAsia="ko-KR"/>
                </w:rPr>
                <w:t>26</w:t>
              </w:r>
            </w:ins>
          </w:p>
        </w:tc>
        <w:tc>
          <w:tcPr>
            <w:tcW w:w="1067" w:type="dxa"/>
            <w:tcBorders>
              <w:top w:val="single" w:sz="4" w:space="0" w:color="auto"/>
              <w:left w:val="single" w:sz="4" w:space="0" w:color="auto"/>
              <w:bottom w:val="single" w:sz="4" w:space="0" w:color="auto"/>
              <w:right w:val="single" w:sz="4" w:space="0" w:color="auto"/>
            </w:tcBorders>
            <w:hideMark/>
          </w:tcPr>
          <w:p w14:paraId="4841B9E3" w14:textId="77777777" w:rsidR="005C50C0" w:rsidRDefault="005C50C0" w:rsidP="0012579F">
            <w:pPr>
              <w:pStyle w:val="TAC"/>
              <w:rPr>
                <w:rFonts w:eastAsia="CG Times (WN)"/>
                <w:lang w:eastAsia="ko-KR"/>
              </w:rPr>
            </w:pPr>
            <w:ins w:id="62" w:author="cmcc" w:date="2022-04-18T09:26:00Z">
              <w:r>
                <w:rPr>
                  <w:rFonts w:eastAsia="CG Times (WN)"/>
                  <w:lang w:eastAsia="ko-KR"/>
                </w:rPr>
                <w:t>+2/-3</w:t>
              </w:r>
            </w:ins>
          </w:p>
        </w:tc>
        <w:tc>
          <w:tcPr>
            <w:tcW w:w="919" w:type="dxa"/>
            <w:tcBorders>
              <w:top w:val="single" w:sz="4" w:space="0" w:color="auto"/>
              <w:left w:val="single" w:sz="4" w:space="0" w:color="auto"/>
              <w:bottom w:val="single" w:sz="4" w:space="0" w:color="auto"/>
              <w:right w:val="single" w:sz="4" w:space="0" w:color="auto"/>
            </w:tcBorders>
            <w:hideMark/>
          </w:tcPr>
          <w:p w14:paraId="1C8519E6" w14:textId="77777777" w:rsidR="005C50C0" w:rsidRDefault="005C50C0" w:rsidP="0012579F">
            <w:pPr>
              <w:pStyle w:val="TAC"/>
              <w:rPr>
                <w:rFonts w:eastAsia="CG Times (WN)"/>
                <w:lang w:eastAsia="ko-KR"/>
              </w:rPr>
            </w:pPr>
            <w:r>
              <w:t>23</w:t>
            </w:r>
          </w:p>
        </w:tc>
        <w:tc>
          <w:tcPr>
            <w:tcW w:w="1257" w:type="dxa"/>
            <w:tcBorders>
              <w:top w:val="single" w:sz="4" w:space="0" w:color="auto"/>
              <w:left w:val="single" w:sz="4" w:space="0" w:color="auto"/>
              <w:bottom w:val="single" w:sz="4" w:space="0" w:color="auto"/>
              <w:right w:val="single" w:sz="4" w:space="0" w:color="auto"/>
            </w:tcBorders>
            <w:hideMark/>
          </w:tcPr>
          <w:p w14:paraId="393F5DA1" w14:textId="77777777" w:rsidR="005C50C0" w:rsidRDefault="005C50C0" w:rsidP="0012579F">
            <w:pPr>
              <w:pStyle w:val="TAC"/>
              <w:rPr>
                <w:rFonts w:eastAsia="CG Times (WN)"/>
                <w:lang w:eastAsia="ko-KR"/>
              </w:rPr>
            </w:pPr>
            <w:r>
              <w:t>+2/-3</w:t>
            </w:r>
          </w:p>
        </w:tc>
        <w:tc>
          <w:tcPr>
            <w:tcW w:w="980" w:type="dxa"/>
            <w:tcBorders>
              <w:top w:val="single" w:sz="4" w:space="0" w:color="auto"/>
              <w:left w:val="single" w:sz="4" w:space="0" w:color="auto"/>
              <w:bottom w:val="single" w:sz="4" w:space="0" w:color="auto"/>
              <w:right w:val="single" w:sz="4" w:space="0" w:color="auto"/>
            </w:tcBorders>
          </w:tcPr>
          <w:p w14:paraId="4EF7B17E" w14:textId="77777777" w:rsidR="005C50C0" w:rsidRDefault="005C50C0" w:rsidP="0012579F">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0F611DF8" w14:textId="77777777" w:rsidR="005C50C0" w:rsidRDefault="005C50C0" w:rsidP="0012579F">
            <w:pPr>
              <w:pStyle w:val="TAC"/>
              <w:rPr>
                <w:rFonts w:eastAsia="CG Times (WN)"/>
                <w:lang w:eastAsia="ko-KR"/>
              </w:rPr>
            </w:pPr>
          </w:p>
        </w:tc>
      </w:tr>
      <w:tr w:rsidR="005C50C0" w14:paraId="496FB077" w14:textId="77777777" w:rsidTr="0012579F">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4EE71BFB" w14:textId="77777777" w:rsidR="005C50C0" w:rsidRDefault="005C50C0" w:rsidP="0012579F">
            <w:pPr>
              <w:pStyle w:val="TAC"/>
              <w:rPr>
                <w:rFonts w:eastAsia="CG Times (WN)"/>
                <w:lang w:eastAsia="ko-KR"/>
              </w:rPr>
            </w:pPr>
            <w:r>
              <w:t>n97</w:t>
            </w:r>
          </w:p>
        </w:tc>
        <w:tc>
          <w:tcPr>
            <w:tcW w:w="1008" w:type="dxa"/>
            <w:tcBorders>
              <w:top w:val="single" w:sz="4" w:space="0" w:color="auto"/>
              <w:left w:val="single" w:sz="4" w:space="0" w:color="auto"/>
              <w:bottom w:val="single" w:sz="4" w:space="0" w:color="auto"/>
              <w:right w:val="single" w:sz="4" w:space="0" w:color="auto"/>
            </w:tcBorders>
          </w:tcPr>
          <w:p w14:paraId="13295875" w14:textId="77777777" w:rsidR="005C50C0" w:rsidRDefault="005C50C0" w:rsidP="0012579F">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3433460A" w14:textId="77777777" w:rsidR="005C50C0" w:rsidRDefault="005C50C0" w:rsidP="0012579F">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hideMark/>
          </w:tcPr>
          <w:p w14:paraId="2E12B6B0" w14:textId="77777777" w:rsidR="005C50C0" w:rsidRDefault="005C50C0" w:rsidP="0012579F">
            <w:pPr>
              <w:pStyle w:val="TAC"/>
              <w:rPr>
                <w:rFonts w:eastAsia="CG Times (WN)"/>
                <w:lang w:eastAsia="ko-KR"/>
              </w:rPr>
            </w:pPr>
            <w:ins w:id="63" w:author="cmcc" w:date="2022-04-18T09:26:00Z">
              <w:r>
                <w:rPr>
                  <w:rFonts w:eastAsia="CG Times (WN)"/>
                  <w:lang w:eastAsia="ko-KR"/>
                </w:rPr>
                <w:t>26</w:t>
              </w:r>
            </w:ins>
          </w:p>
        </w:tc>
        <w:tc>
          <w:tcPr>
            <w:tcW w:w="1067" w:type="dxa"/>
            <w:tcBorders>
              <w:top w:val="single" w:sz="4" w:space="0" w:color="auto"/>
              <w:left w:val="single" w:sz="4" w:space="0" w:color="auto"/>
              <w:bottom w:val="single" w:sz="4" w:space="0" w:color="auto"/>
              <w:right w:val="single" w:sz="4" w:space="0" w:color="auto"/>
            </w:tcBorders>
            <w:hideMark/>
          </w:tcPr>
          <w:p w14:paraId="1EF75B9A" w14:textId="77777777" w:rsidR="005C50C0" w:rsidRDefault="005C50C0" w:rsidP="0012579F">
            <w:pPr>
              <w:pStyle w:val="TAC"/>
              <w:rPr>
                <w:rFonts w:eastAsia="CG Times (WN)"/>
                <w:lang w:eastAsia="ko-KR"/>
              </w:rPr>
            </w:pPr>
            <w:ins w:id="64" w:author="cmcc" w:date="2022-04-18T09:26:00Z">
              <w:r>
                <w:rPr>
                  <w:rFonts w:eastAsia="CG Times (WN)"/>
                  <w:lang w:eastAsia="ko-KR"/>
                </w:rPr>
                <w:t>+2/-3</w:t>
              </w:r>
            </w:ins>
          </w:p>
        </w:tc>
        <w:tc>
          <w:tcPr>
            <w:tcW w:w="919" w:type="dxa"/>
            <w:tcBorders>
              <w:top w:val="single" w:sz="4" w:space="0" w:color="auto"/>
              <w:left w:val="single" w:sz="4" w:space="0" w:color="auto"/>
              <w:bottom w:val="single" w:sz="4" w:space="0" w:color="auto"/>
              <w:right w:val="single" w:sz="4" w:space="0" w:color="auto"/>
            </w:tcBorders>
            <w:hideMark/>
          </w:tcPr>
          <w:p w14:paraId="1281D85F" w14:textId="77777777" w:rsidR="005C50C0" w:rsidRDefault="005C50C0" w:rsidP="0012579F">
            <w:pPr>
              <w:pStyle w:val="TAC"/>
              <w:rPr>
                <w:rFonts w:eastAsia="CG Times (WN)"/>
                <w:lang w:eastAsia="ko-KR"/>
              </w:rPr>
            </w:pPr>
            <w:r>
              <w:t>23</w:t>
            </w:r>
          </w:p>
        </w:tc>
        <w:tc>
          <w:tcPr>
            <w:tcW w:w="1257" w:type="dxa"/>
            <w:tcBorders>
              <w:top w:val="single" w:sz="4" w:space="0" w:color="auto"/>
              <w:left w:val="single" w:sz="4" w:space="0" w:color="auto"/>
              <w:bottom w:val="single" w:sz="4" w:space="0" w:color="auto"/>
              <w:right w:val="single" w:sz="4" w:space="0" w:color="auto"/>
            </w:tcBorders>
            <w:hideMark/>
          </w:tcPr>
          <w:p w14:paraId="1A567B8C" w14:textId="77777777" w:rsidR="005C50C0" w:rsidRDefault="005C50C0" w:rsidP="0012579F">
            <w:pPr>
              <w:pStyle w:val="TAC"/>
              <w:rPr>
                <w:rFonts w:eastAsia="CG Times (WN)"/>
                <w:lang w:eastAsia="ko-KR"/>
              </w:rPr>
            </w:pPr>
            <w:r>
              <w:t>+2/-3</w:t>
            </w:r>
          </w:p>
        </w:tc>
        <w:tc>
          <w:tcPr>
            <w:tcW w:w="980" w:type="dxa"/>
            <w:tcBorders>
              <w:top w:val="single" w:sz="4" w:space="0" w:color="auto"/>
              <w:left w:val="single" w:sz="4" w:space="0" w:color="auto"/>
              <w:bottom w:val="single" w:sz="4" w:space="0" w:color="auto"/>
              <w:right w:val="single" w:sz="4" w:space="0" w:color="auto"/>
            </w:tcBorders>
          </w:tcPr>
          <w:p w14:paraId="02CE64D5" w14:textId="77777777" w:rsidR="005C50C0" w:rsidRDefault="005C50C0" w:rsidP="0012579F">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42FEF0FB" w14:textId="77777777" w:rsidR="005C50C0" w:rsidRDefault="005C50C0" w:rsidP="0012579F">
            <w:pPr>
              <w:pStyle w:val="TAC"/>
              <w:rPr>
                <w:rFonts w:eastAsia="CG Times (WN)"/>
                <w:lang w:eastAsia="ko-KR"/>
              </w:rPr>
            </w:pPr>
          </w:p>
        </w:tc>
      </w:tr>
      <w:tr w:rsidR="005C50C0" w14:paraId="250CFD46" w14:textId="77777777" w:rsidTr="0012579F">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5CD1A98F" w14:textId="77777777" w:rsidR="005C50C0" w:rsidRDefault="005C50C0" w:rsidP="0012579F">
            <w:pPr>
              <w:pStyle w:val="TAC"/>
              <w:rPr>
                <w:rFonts w:eastAsia="CG Times (WN)"/>
                <w:lang w:eastAsia="ko-KR"/>
              </w:rPr>
            </w:pPr>
            <w:r>
              <w:t>n98</w:t>
            </w:r>
          </w:p>
        </w:tc>
        <w:tc>
          <w:tcPr>
            <w:tcW w:w="1008" w:type="dxa"/>
            <w:tcBorders>
              <w:top w:val="single" w:sz="4" w:space="0" w:color="auto"/>
              <w:left w:val="single" w:sz="4" w:space="0" w:color="auto"/>
              <w:bottom w:val="single" w:sz="4" w:space="0" w:color="auto"/>
              <w:right w:val="single" w:sz="4" w:space="0" w:color="auto"/>
            </w:tcBorders>
          </w:tcPr>
          <w:p w14:paraId="7262B51A" w14:textId="77777777" w:rsidR="005C50C0" w:rsidRDefault="005C50C0" w:rsidP="0012579F">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4FCAA4B3" w14:textId="77777777" w:rsidR="005C50C0" w:rsidRDefault="005C50C0" w:rsidP="0012579F">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hideMark/>
          </w:tcPr>
          <w:p w14:paraId="2C1D436A" w14:textId="77777777" w:rsidR="005C50C0" w:rsidRDefault="005C50C0" w:rsidP="0012579F">
            <w:pPr>
              <w:pStyle w:val="TAC"/>
              <w:rPr>
                <w:rFonts w:eastAsia="CG Times (WN)"/>
                <w:lang w:eastAsia="ko-KR"/>
              </w:rPr>
            </w:pPr>
            <w:ins w:id="65" w:author="cmcc" w:date="2022-04-18T09:26:00Z">
              <w:r>
                <w:rPr>
                  <w:rFonts w:eastAsia="CG Times (WN)"/>
                  <w:lang w:eastAsia="ko-KR"/>
                </w:rPr>
                <w:t>26</w:t>
              </w:r>
            </w:ins>
          </w:p>
        </w:tc>
        <w:tc>
          <w:tcPr>
            <w:tcW w:w="1067" w:type="dxa"/>
            <w:tcBorders>
              <w:top w:val="single" w:sz="4" w:space="0" w:color="auto"/>
              <w:left w:val="single" w:sz="4" w:space="0" w:color="auto"/>
              <w:bottom w:val="single" w:sz="4" w:space="0" w:color="auto"/>
              <w:right w:val="single" w:sz="4" w:space="0" w:color="auto"/>
            </w:tcBorders>
            <w:hideMark/>
          </w:tcPr>
          <w:p w14:paraId="79B011EC" w14:textId="77777777" w:rsidR="005C50C0" w:rsidRDefault="005C50C0" w:rsidP="0012579F">
            <w:pPr>
              <w:pStyle w:val="TAC"/>
              <w:rPr>
                <w:rFonts w:eastAsia="CG Times (WN)"/>
                <w:lang w:eastAsia="ko-KR"/>
              </w:rPr>
            </w:pPr>
            <w:ins w:id="66" w:author="cmcc" w:date="2022-04-18T09:26:00Z">
              <w:r>
                <w:rPr>
                  <w:rFonts w:eastAsia="CG Times (WN)"/>
                  <w:lang w:eastAsia="ko-KR"/>
                </w:rPr>
                <w:t>+2/-3</w:t>
              </w:r>
            </w:ins>
          </w:p>
        </w:tc>
        <w:tc>
          <w:tcPr>
            <w:tcW w:w="919" w:type="dxa"/>
            <w:tcBorders>
              <w:top w:val="single" w:sz="4" w:space="0" w:color="auto"/>
              <w:left w:val="single" w:sz="4" w:space="0" w:color="auto"/>
              <w:bottom w:val="single" w:sz="4" w:space="0" w:color="auto"/>
              <w:right w:val="single" w:sz="4" w:space="0" w:color="auto"/>
            </w:tcBorders>
            <w:hideMark/>
          </w:tcPr>
          <w:p w14:paraId="72AC7175" w14:textId="77777777" w:rsidR="005C50C0" w:rsidRDefault="005C50C0" w:rsidP="0012579F">
            <w:pPr>
              <w:pStyle w:val="TAC"/>
              <w:rPr>
                <w:rFonts w:eastAsia="CG Times (WN)"/>
                <w:lang w:eastAsia="ko-KR"/>
              </w:rPr>
            </w:pPr>
            <w:r>
              <w:t>23</w:t>
            </w:r>
          </w:p>
        </w:tc>
        <w:tc>
          <w:tcPr>
            <w:tcW w:w="1257" w:type="dxa"/>
            <w:tcBorders>
              <w:top w:val="single" w:sz="4" w:space="0" w:color="auto"/>
              <w:left w:val="single" w:sz="4" w:space="0" w:color="auto"/>
              <w:bottom w:val="single" w:sz="4" w:space="0" w:color="auto"/>
              <w:right w:val="single" w:sz="4" w:space="0" w:color="auto"/>
            </w:tcBorders>
            <w:hideMark/>
          </w:tcPr>
          <w:p w14:paraId="5C8996E7" w14:textId="77777777" w:rsidR="005C50C0" w:rsidRDefault="005C50C0" w:rsidP="0012579F">
            <w:pPr>
              <w:pStyle w:val="TAC"/>
              <w:rPr>
                <w:rFonts w:eastAsia="CG Times (WN)"/>
                <w:lang w:eastAsia="ko-KR"/>
              </w:rPr>
            </w:pPr>
            <w:r>
              <w:t>+2/-3</w:t>
            </w:r>
          </w:p>
        </w:tc>
        <w:tc>
          <w:tcPr>
            <w:tcW w:w="980" w:type="dxa"/>
            <w:tcBorders>
              <w:top w:val="single" w:sz="4" w:space="0" w:color="auto"/>
              <w:left w:val="single" w:sz="4" w:space="0" w:color="auto"/>
              <w:bottom w:val="single" w:sz="4" w:space="0" w:color="auto"/>
              <w:right w:val="single" w:sz="4" w:space="0" w:color="auto"/>
            </w:tcBorders>
          </w:tcPr>
          <w:p w14:paraId="256F106F" w14:textId="77777777" w:rsidR="005C50C0" w:rsidRDefault="005C50C0" w:rsidP="0012579F">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30D6371C" w14:textId="77777777" w:rsidR="005C50C0" w:rsidRDefault="005C50C0" w:rsidP="0012579F">
            <w:pPr>
              <w:pStyle w:val="TAC"/>
              <w:rPr>
                <w:rFonts w:eastAsia="CG Times (WN)"/>
                <w:lang w:eastAsia="ko-KR"/>
              </w:rPr>
            </w:pPr>
          </w:p>
        </w:tc>
      </w:tr>
      <w:tr w:rsidR="005C50C0" w14:paraId="24130E74" w14:textId="77777777" w:rsidTr="0012579F">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7E5D2092" w14:textId="77777777" w:rsidR="005C50C0" w:rsidRDefault="005C50C0" w:rsidP="0012579F">
            <w:pPr>
              <w:pStyle w:val="TAC"/>
              <w:rPr>
                <w:rFonts w:eastAsiaTheme="minorEastAsia"/>
              </w:rPr>
            </w:pPr>
            <w:r>
              <w:t>n99</w:t>
            </w:r>
          </w:p>
        </w:tc>
        <w:tc>
          <w:tcPr>
            <w:tcW w:w="1008" w:type="dxa"/>
            <w:tcBorders>
              <w:top w:val="single" w:sz="4" w:space="0" w:color="auto"/>
              <w:left w:val="single" w:sz="4" w:space="0" w:color="auto"/>
              <w:bottom w:val="single" w:sz="4" w:space="0" w:color="auto"/>
              <w:right w:val="single" w:sz="4" w:space="0" w:color="auto"/>
            </w:tcBorders>
          </w:tcPr>
          <w:p w14:paraId="55B77F71" w14:textId="77777777" w:rsidR="005C50C0" w:rsidRDefault="005C50C0" w:rsidP="0012579F">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7BA0FC5F" w14:textId="77777777" w:rsidR="005C50C0" w:rsidRDefault="005C50C0" w:rsidP="0012579F">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69FEBF0C" w14:textId="77777777" w:rsidR="005C50C0" w:rsidRDefault="005C50C0" w:rsidP="0012579F">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6CF416FC" w14:textId="77777777" w:rsidR="005C50C0" w:rsidRDefault="005C50C0" w:rsidP="0012579F">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hideMark/>
          </w:tcPr>
          <w:p w14:paraId="6B22A367" w14:textId="77777777" w:rsidR="005C50C0" w:rsidRDefault="005C50C0" w:rsidP="0012579F">
            <w:pPr>
              <w:pStyle w:val="TAC"/>
              <w:rPr>
                <w:rFonts w:eastAsiaTheme="minorEastAsia"/>
              </w:rPr>
            </w:pPr>
            <w:r>
              <w:t>23</w:t>
            </w:r>
          </w:p>
        </w:tc>
        <w:tc>
          <w:tcPr>
            <w:tcW w:w="1257" w:type="dxa"/>
            <w:tcBorders>
              <w:top w:val="single" w:sz="4" w:space="0" w:color="auto"/>
              <w:left w:val="single" w:sz="4" w:space="0" w:color="auto"/>
              <w:bottom w:val="single" w:sz="4" w:space="0" w:color="auto"/>
              <w:right w:val="single" w:sz="4" w:space="0" w:color="auto"/>
            </w:tcBorders>
            <w:hideMark/>
          </w:tcPr>
          <w:p w14:paraId="2AE388F3" w14:textId="77777777" w:rsidR="005C50C0" w:rsidRDefault="005C50C0" w:rsidP="0012579F">
            <w:pPr>
              <w:pStyle w:val="TAC"/>
            </w:pPr>
            <w:r>
              <w:rPr>
                <w:rFonts w:eastAsia="CG Times (WN)"/>
                <w:lang w:eastAsia="ko-KR"/>
              </w:rPr>
              <w:t>+2/-4</w:t>
            </w:r>
            <w:r>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7609A6B8" w14:textId="77777777" w:rsidR="005C50C0" w:rsidRDefault="005C50C0" w:rsidP="0012579F">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6B4DD5E1" w14:textId="77777777" w:rsidR="005C50C0" w:rsidRDefault="005C50C0" w:rsidP="0012579F">
            <w:pPr>
              <w:pStyle w:val="TAC"/>
              <w:rPr>
                <w:rFonts w:eastAsia="CG Times (WN)"/>
                <w:lang w:eastAsia="ko-KR"/>
              </w:rPr>
            </w:pPr>
          </w:p>
        </w:tc>
      </w:tr>
      <w:tr w:rsidR="005C50C0" w14:paraId="71368DCF" w14:textId="77777777" w:rsidTr="0012579F">
        <w:trPr>
          <w:trHeight w:val="187"/>
          <w:jc w:val="center"/>
        </w:trPr>
        <w:tc>
          <w:tcPr>
            <w:tcW w:w="9482" w:type="dxa"/>
            <w:gridSpan w:val="9"/>
            <w:tcBorders>
              <w:top w:val="single" w:sz="4" w:space="0" w:color="auto"/>
              <w:left w:val="single" w:sz="4" w:space="0" w:color="auto"/>
              <w:bottom w:val="single" w:sz="4" w:space="0" w:color="auto"/>
              <w:right w:val="single" w:sz="4" w:space="0" w:color="auto"/>
            </w:tcBorders>
            <w:vAlign w:val="center"/>
            <w:hideMark/>
          </w:tcPr>
          <w:p w14:paraId="0A1E3968" w14:textId="77777777" w:rsidR="005C50C0" w:rsidRDefault="005C50C0" w:rsidP="0012579F">
            <w:pPr>
              <w:pStyle w:val="TAN"/>
              <w:rPr>
                <w:rFonts w:eastAsiaTheme="minorEastAsia"/>
                <w:lang w:eastAsia="ko-KR"/>
              </w:rPr>
            </w:pPr>
            <w:r>
              <w:rPr>
                <w:lang w:eastAsia="ko-KR"/>
              </w:rPr>
              <w:t xml:space="preserve">NOTE </w:t>
            </w:r>
            <w:r>
              <w:rPr>
                <w:lang w:eastAsia="zh-CN"/>
              </w:rPr>
              <w:t>1</w:t>
            </w:r>
            <w:r>
              <w:rPr>
                <w:lang w:eastAsia="ko-KR"/>
              </w:rPr>
              <w:t>:</w:t>
            </w:r>
            <w:r>
              <w:rPr>
                <w:lang w:eastAsia="ko-KR"/>
              </w:rPr>
              <w:tab/>
              <w:t xml:space="preserve">The transmission bandwidths confined within </w:t>
            </w:r>
            <w:proofErr w:type="spellStart"/>
            <w:r>
              <w:rPr>
                <w:lang w:eastAsia="ko-KR"/>
              </w:rPr>
              <w:t>F</w:t>
            </w:r>
            <w:r>
              <w:rPr>
                <w:vertAlign w:val="subscript"/>
                <w:lang w:eastAsia="ko-KR"/>
              </w:rPr>
              <w:t>UL_low</w:t>
            </w:r>
            <w:proofErr w:type="spellEnd"/>
            <w:r>
              <w:rPr>
                <w:lang w:eastAsia="ko-KR"/>
              </w:rPr>
              <w:t xml:space="preserve"> and </w:t>
            </w:r>
            <w:proofErr w:type="spellStart"/>
            <w:r>
              <w:rPr>
                <w:lang w:eastAsia="ko-KR"/>
              </w:rPr>
              <w:t>F</w:t>
            </w:r>
            <w:r>
              <w:rPr>
                <w:vertAlign w:val="subscript"/>
                <w:lang w:eastAsia="ko-KR"/>
              </w:rPr>
              <w:t>UL_low</w:t>
            </w:r>
            <w:proofErr w:type="spellEnd"/>
            <w:r>
              <w:rPr>
                <w:vertAlign w:val="subscript"/>
                <w:lang w:eastAsia="ko-KR"/>
              </w:rPr>
              <w:t xml:space="preserve"> </w:t>
            </w:r>
            <w:r>
              <w:rPr>
                <w:lang w:eastAsia="ko-KR"/>
              </w:rPr>
              <w:t xml:space="preserve">+ 4 MHz or </w:t>
            </w:r>
            <w:proofErr w:type="spellStart"/>
            <w:r>
              <w:rPr>
                <w:lang w:eastAsia="ko-KR"/>
              </w:rPr>
              <w:t>F</w:t>
            </w:r>
            <w:r>
              <w:rPr>
                <w:vertAlign w:val="subscript"/>
                <w:lang w:eastAsia="ko-KR"/>
              </w:rPr>
              <w:t>UL_high</w:t>
            </w:r>
            <w:proofErr w:type="spellEnd"/>
            <w:r>
              <w:rPr>
                <w:lang w:eastAsia="ko-KR"/>
              </w:rPr>
              <w:t xml:space="preserve"> – 4 MHz and </w:t>
            </w:r>
            <w:proofErr w:type="spellStart"/>
            <w:r>
              <w:rPr>
                <w:lang w:eastAsia="ko-KR"/>
              </w:rPr>
              <w:t>F</w:t>
            </w:r>
            <w:r>
              <w:rPr>
                <w:vertAlign w:val="subscript"/>
                <w:lang w:eastAsia="ko-KR"/>
              </w:rPr>
              <w:t>UL_high</w:t>
            </w:r>
            <w:proofErr w:type="spellEnd"/>
            <w:r>
              <w:rPr>
                <w:lang w:eastAsia="ko-KR"/>
              </w:rPr>
              <w:t>, the maximum output power requirement is relaxed by reducing the lower tolerance limit by 1.5 dB</w:t>
            </w:r>
          </w:p>
          <w:p w14:paraId="448D0646" w14:textId="77777777" w:rsidR="005C50C0" w:rsidRDefault="005C50C0" w:rsidP="0012579F">
            <w:pPr>
              <w:pStyle w:val="TAN"/>
              <w:rPr>
                <w:lang w:eastAsia="ko-KR"/>
              </w:rPr>
            </w:pPr>
            <w:r>
              <w:rPr>
                <w:lang w:eastAsia="ko-KR"/>
              </w:rPr>
              <w:t>NOTE 2:</w:t>
            </w:r>
            <w:r>
              <w:rPr>
                <w:lang w:eastAsia="ko-KR"/>
              </w:rPr>
              <w:tab/>
              <w:t>Power class 3 is the default power class unless otherwise stated</w:t>
            </w:r>
          </w:p>
        </w:tc>
      </w:tr>
    </w:tbl>
    <w:p w14:paraId="5CDD4895" w14:textId="77777777" w:rsidR="005C50C0" w:rsidRDefault="005C50C0" w:rsidP="005C50C0">
      <w:pPr>
        <w:rPr>
          <w:noProof/>
        </w:rPr>
      </w:pPr>
    </w:p>
    <w:p w14:paraId="30367511" w14:textId="77777777" w:rsidR="005C50C0" w:rsidRDefault="005C50C0" w:rsidP="005C50C0">
      <w:pPr>
        <w:pStyle w:val="Heading2"/>
        <w:rPr>
          <w:rFonts w:eastAsia="??"/>
          <w:i/>
          <w:color w:val="FF0000"/>
          <w:szCs w:val="32"/>
        </w:rPr>
      </w:pPr>
      <w:r w:rsidRPr="00B255E8">
        <w:rPr>
          <w:rFonts w:ascii="Calibri" w:hAnsi="Calibri" w:cs="Calibri"/>
          <w:b/>
          <w:noProof/>
          <w:snapToGrid w:val="0"/>
          <w:color w:val="FF0000"/>
          <w:sz w:val="28"/>
          <w:lang w:eastAsia="zh-CN"/>
        </w:rPr>
        <w:t>&lt;</w:t>
      </w:r>
      <w:r>
        <w:rPr>
          <w:rFonts w:ascii="Calibri" w:hAnsi="Calibri" w:cs="Calibri"/>
          <w:b/>
          <w:noProof/>
          <w:snapToGrid w:val="0"/>
          <w:color w:val="FF0000"/>
          <w:sz w:val="28"/>
          <w:lang w:eastAsia="zh-CN"/>
        </w:rPr>
        <w:t>Next Change</w:t>
      </w:r>
      <w:r w:rsidRPr="00B255E8">
        <w:rPr>
          <w:rFonts w:ascii="Calibri" w:hAnsi="Calibri" w:cs="Calibri"/>
          <w:b/>
          <w:noProof/>
          <w:snapToGrid w:val="0"/>
          <w:color w:val="FF0000"/>
          <w:sz w:val="28"/>
          <w:lang w:eastAsia="zh-CN"/>
        </w:rPr>
        <w:t>&gt;</w:t>
      </w:r>
    </w:p>
    <w:p w14:paraId="5A6CB0FA" w14:textId="77777777" w:rsidR="005C50C0" w:rsidRPr="00A1115A" w:rsidRDefault="005C50C0" w:rsidP="005C50C0">
      <w:pPr>
        <w:pStyle w:val="Heading3"/>
      </w:pPr>
      <w:bookmarkStart w:id="67" w:name="_Toc61367406"/>
      <w:bookmarkStart w:id="68" w:name="_Toc61372789"/>
      <w:bookmarkStart w:id="69" w:name="_Toc68230730"/>
      <w:bookmarkStart w:id="70" w:name="_Toc69084143"/>
      <w:bookmarkStart w:id="71" w:name="_Toc75467153"/>
      <w:bookmarkStart w:id="72" w:name="_Toc76509175"/>
      <w:bookmarkStart w:id="73" w:name="_Toc76718165"/>
      <w:bookmarkStart w:id="74" w:name="_Toc83580475"/>
      <w:bookmarkStart w:id="75" w:name="_Toc84404984"/>
      <w:bookmarkStart w:id="76" w:name="_Toc84413593"/>
      <w:r w:rsidRPr="00A1115A">
        <w:t>6.2F.1A</w:t>
      </w:r>
      <w:r w:rsidRPr="00A1115A">
        <w:tab/>
        <w:t>UE maximum output power for CA</w:t>
      </w:r>
      <w:bookmarkEnd w:id="67"/>
      <w:bookmarkEnd w:id="68"/>
      <w:bookmarkEnd w:id="69"/>
      <w:bookmarkEnd w:id="70"/>
      <w:bookmarkEnd w:id="71"/>
      <w:bookmarkEnd w:id="72"/>
      <w:bookmarkEnd w:id="73"/>
      <w:bookmarkEnd w:id="74"/>
      <w:bookmarkEnd w:id="75"/>
      <w:bookmarkEnd w:id="76"/>
    </w:p>
    <w:p w14:paraId="16CE477B" w14:textId="77777777" w:rsidR="005C50C0" w:rsidRPr="00A1115A" w:rsidRDefault="005C50C0" w:rsidP="005C50C0">
      <w:pPr>
        <w:pStyle w:val="Heading4"/>
      </w:pPr>
      <w:bookmarkStart w:id="77" w:name="_Hlk101473796"/>
      <w:bookmarkStart w:id="78" w:name="_Toc61367407"/>
      <w:bookmarkStart w:id="79" w:name="_Toc61372790"/>
      <w:bookmarkStart w:id="80" w:name="_Toc68230731"/>
      <w:bookmarkStart w:id="81" w:name="_Toc69084144"/>
      <w:bookmarkStart w:id="82" w:name="_Toc75467154"/>
      <w:bookmarkStart w:id="83" w:name="_Toc76509176"/>
      <w:bookmarkStart w:id="84" w:name="_Toc76718166"/>
      <w:bookmarkStart w:id="85" w:name="_Toc83580476"/>
      <w:bookmarkStart w:id="86" w:name="_Toc84404985"/>
      <w:bookmarkStart w:id="87" w:name="_Toc84413594"/>
      <w:r w:rsidRPr="00A1115A">
        <w:t>6.2F.1A.1</w:t>
      </w:r>
      <w:bookmarkEnd w:id="77"/>
      <w:r w:rsidRPr="00A1115A">
        <w:tab/>
      </w:r>
      <w:r w:rsidRPr="00A1115A">
        <w:rPr>
          <w:lang w:eastAsia="zh-CN"/>
        </w:rPr>
        <w:t xml:space="preserve">UE </w:t>
      </w:r>
      <w:r w:rsidRPr="00A1115A">
        <w:t>maximum output power for inter-band CA</w:t>
      </w:r>
      <w:bookmarkEnd w:id="78"/>
      <w:bookmarkEnd w:id="79"/>
      <w:bookmarkEnd w:id="80"/>
      <w:bookmarkEnd w:id="81"/>
      <w:bookmarkEnd w:id="82"/>
      <w:bookmarkEnd w:id="83"/>
      <w:bookmarkEnd w:id="84"/>
      <w:bookmarkEnd w:id="85"/>
      <w:bookmarkEnd w:id="86"/>
      <w:bookmarkEnd w:id="87"/>
    </w:p>
    <w:p w14:paraId="0298F94D" w14:textId="77777777" w:rsidR="005C50C0" w:rsidRPr="00A1115A" w:rsidRDefault="005C50C0" w:rsidP="005C50C0">
      <w:r w:rsidRPr="00A1115A">
        <w:t>For inter-band carrier aggregation with one uplink carrier assigned to one NR band, the transmitter power requirements in clause 6.2 apply.</w:t>
      </w:r>
    </w:p>
    <w:p w14:paraId="41A0BA9E" w14:textId="77777777" w:rsidR="005C50C0" w:rsidRPr="00A1115A" w:rsidRDefault="005C50C0" w:rsidP="005C50C0">
      <w:r w:rsidRPr="00A1115A">
        <w:t>For inter-band carrier aggregation with uplink assigned to two NR bands</w:t>
      </w:r>
      <w:ins w:id="88" w:author="Skyworks" w:date="2022-04-21T22:43:00Z">
        <w:r>
          <w:t xml:space="preserve"> </w:t>
        </w:r>
      </w:ins>
      <w:ins w:id="89" w:author="Skyworks" w:date="2022-04-21T22:45:00Z">
        <w:r>
          <w:t>and including</w:t>
        </w:r>
      </w:ins>
      <w:ins w:id="90" w:author="Skyworks" w:date="2022-04-21T22:43:00Z">
        <w:r>
          <w:t xml:space="preserve"> one of the band</w:t>
        </w:r>
      </w:ins>
      <w:ins w:id="91" w:author="Skyworks" w:date="2022-04-21T22:45:00Z">
        <w:r>
          <w:t>s</w:t>
        </w:r>
      </w:ins>
      <w:ins w:id="92" w:author="Skyworks" w:date="2022-04-21T22:43:00Z">
        <w:r>
          <w:t xml:space="preserve"> listed in Table </w:t>
        </w:r>
        <w:r w:rsidRPr="00FC6C82">
          <w:t>6.2F.1-1</w:t>
        </w:r>
      </w:ins>
      <w:r w:rsidRPr="00A1115A">
        <w:t xml:space="preserve">, UE maximum output power shall be measured over all component carriers from different bands. If each band </w:t>
      </w:r>
      <w:r w:rsidRPr="00A1115A">
        <w:lastRenderedPageBreak/>
        <w:t xml:space="preserve">has separate antenna connectors, maximum output power is defined as the sum of maximum output power from each UE antenna connector. The period of measurement shall be at least one sub frame (1 </w:t>
      </w:r>
      <w:proofErr w:type="spellStart"/>
      <w:r w:rsidRPr="00A1115A">
        <w:t>ms</w:t>
      </w:r>
      <w:proofErr w:type="spellEnd"/>
      <w:r w:rsidRPr="00A1115A">
        <w:t xml:space="preserve">). The maximum output power is specified in Table </w:t>
      </w:r>
      <w:ins w:id="93" w:author="Skyworks" w:date="2022-04-21T22:44:00Z">
        <w:r w:rsidRPr="00FC6C82">
          <w:t>6.2A.1.3-1</w:t>
        </w:r>
      </w:ins>
      <w:del w:id="94" w:author="Skyworks" w:date="2022-04-21T22:44:00Z">
        <w:r w:rsidRPr="00A1115A" w:rsidDel="00FC6C82">
          <w:delText>6.2F.1.3A-1</w:delText>
        </w:r>
      </w:del>
      <w:r w:rsidRPr="00A1115A">
        <w:t>.</w:t>
      </w:r>
    </w:p>
    <w:p w14:paraId="4E24095B" w14:textId="77777777" w:rsidR="005C50C0" w:rsidRPr="00A1115A" w:rsidRDefault="005C50C0" w:rsidP="005C50C0">
      <w:pPr>
        <w:pStyle w:val="TH"/>
      </w:pPr>
      <w:r w:rsidRPr="00A1115A">
        <w:t xml:space="preserve">Table 6.2F.1A.1-1 </w:t>
      </w:r>
      <w:del w:id="95" w:author="Skyworks" w:date="2022-04-21T22:44:00Z">
        <w:r w:rsidRPr="00A1115A" w:rsidDel="00FC6C82">
          <w:delText>UE Power Class for uplink inter-band CA (two bands)</w:delText>
        </w:r>
      </w:del>
      <w:ins w:id="96" w:author="Skyworks" w:date="2022-04-21T22:44:00Z">
        <w:r>
          <w:t>void</w:t>
        </w:r>
      </w:ins>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8"/>
        <w:gridCol w:w="992"/>
        <w:gridCol w:w="992"/>
        <w:gridCol w:w="992"/>
        <w:gridCol w:w="993"/>
        <w:gridCol w:w="992"/>
        <w:gridCol w:w="992"/>
        <w:gridCol w:w="992"/>
        <w:gridCol w:w="993"/>
      </w:tblGrid>
      <w:tr w:rsidR="005C50C0" w:rsidRPr="00A1115A" w14:paraId="2C7F95CB" w14:textId="77777777" w:rsidTr="0012579F">
        <w:trPr>
          <w:trHeight w:val="187"/>
        </w:trPr>
        <w:tc>
          <w:tcPr>
            <w:tcW w:w="1498" w:type="dxa"/>
            <w:tcMar>
              <w:left w:w="28" w:type="dxa"/>
              <w:right w:w="28" w:type="dxa"/>
            </w:tcMar>
          </w:tcPr>
          <w:p w14:paraId="5787BD40" w14:textId="77777777" w:rsidR="005C50C0" w:rsidRPr="00A1115A" w:rsidRDefault="005C50C0" w:rsidP="0012579F">
            <w:pPr>
              <w:pStyle w:val="TAH"/>
            </w:pPr>
            <w:del w:id="97" w:author="Skyworks" w:date="2022-04-21T22:44:00Z">
              <w:r w:rsidRPr="00A1115A" w:rsidDel="00FC6C82">
                <w:delText>Uplink CA Configuration</w:delText>
              </w:r>
            </w:del>
          </w:p>
        </w:tc>
        <w:tc>
          <w:tcPr>
            <w:tcW w:w="992" w:type="dxa"/>
            <w:tcMar>
              <w:left w:w="28" w:type="dxa"/>
              <w:right w:w="28" w:type="dxa"/>
            </w:tcMar>
          </w:tcPr>
          <w:p w14:paraId="0D742E40" w14:textId="77777777" w:rsidR="005C50C0" w:rsidRPr="00A1115A" w:rsidRDefault="005C50C0" w:rsidP="0012579F">
            <w:pPr>
              <w:pStyle w:val="TAH"/>
            </w:pPr>
            <w:del w:id="98" w:author="Skyworks" w:date="2022-04-21T22:44:00Z">
              <w:r w:rsidRPr="00A1115A" w:rsidDel="00FC6C82">
                <w:delText>Class 1 (dBm)</w:delText>
              </w:r>
            </w:del>
          </w:p>
        </w:tc>
        <w:tc>
          <w:tcPr>
            <w:tcW w:w="992" w:type="dxa"/>
            <w:tcMar>
              <w:left w:w="28" w:type="dxa"/>
              <w:right w:w="28" w:type="dxa"/>
            </w:tcMar>
          </w:tcPr>
          <w:p w14:paraId="3D1EF33D" w14:textId="77777777" w:rsidR="005C50C0" w:rsidRPr="00A1115A" w:rsidRDefault="005C50C0" w:rsidP="0012579F">
            <w:pPr>
              <w:pStyle w:val="TAH"/>
            </w:pPr>
            <w:del w:id="99" w:author="Skyworks" w:date="2022-04-21T22:44:00Z">
              <w:r w:rsidRPr="00A1115A" w:rsidDel="00FC6C82">
                <w:delText>Tolerance (dB)</w:delText>
              </w:r>
            </w:del>
          </w:p>
        </w:tc>
        <w:tc>
          <w:tcPr>
            <w:tcW w:w="992" w:type="dxa"/>
            <w:tcMar>
              <w:left w:w="28" w:type="dxa"/>
              <w:right w:w="28" w:type="dxa"/>
            </w:tcMar>
          </w:tcPr>
          <w:p w14:paraId="67664885" w14:textId="77777777" w:rsidR="005C50C0" w:rsidRPr="00A1115A" w:rsidRDefault="005C50C0" w:rsidP="0012579F">
            <w:pPr>
              <w:pStyle w:val="TAH"/>
            </w:pPr>
            <w:del w:id="100" w:author="Skyworks" w:date="2022-04-21T22:44:00Z">
              <w:r w:rsidRPr="00A1115A" w:rsidDel="00FC6C82">
                <w:delText>Class 2 (dBm)</w:delText>
              </w:r>
            </w:del>
          </w:p>
        </w:tc>
        <w:tc>
          <w:tcPr>
            <w:tcW w:w="993" w:type="dxa"/>
            <w:tcMar>
              <w:left w:w="28" w:type="dxa"/>
              <w:right w:w="28" w:type="dxa"/>
            </w:tcMar>
          </w:tcPr>
          <w:p w14:paraId="59F8FC98" w14:textId="77777777" w:rsidR="005C50C0" w:rsidRPr="00A1115A" w:rsidDel="00FC6C82" w:rsidRDefault="005C50C0" w:rsidP="0012579F">
            <w:pPr>
              <w:pStyle w:val="TAH"/>
              <w:rPr>
                <w:del w:id="101" w:author="Skyworks" w:date="2022-04-21T22:44:00Z"/>
              </w:rPr>
            </w:pPr>
            <w:del w:id="102" w:author="Skyworks" w:date="2022-04-21T22:44:00Z">
              <w:r w:rsidRPr="00A1115A" w:rsidDel="00FC6C82">
                <w:delText>Tolerance</w:delText>
              </w:r>
            </w:del>
          </w:p>
          <w:p w14:paraId="3FFF2ABC" w14:textId="77777777" w:rsidR="005C50C0" w:rsidRPr="00A1115A" w:rsidRDefault="005C50C0" w:rsidP="0012579F">
            <w:pPr>
              <w:pStyle w:val="TAH"/>
            </w:pPr>
            <w:del w:id="103" w:author="Skyworks" w:date="2022-04-21T22:44:00Z">
              <w:r w:rsidRPr="00A1115A" w:rsidDel="00FC6C82">
                <w:delText>(dB)</w:delText>
              </w:r>
            </w:del>
          </w:p>
        </w:tc>
        <w:tc>
          <w:tcPr>
            <w:tcW w:w="992" w:type="dxa"/>
            <w:tcMar>
              <w:left w:w="28" w:type="dxa"/>
              <w:right w:w="28" w:type="dxa"/>
            </w:tcMar>
          </w:tcPr>
          <w:p w14:paraId="3B174E21" w14:textId="77777777" w:rsidR="005C50C0" w:rsidRPr="00A1115A" w:rsidRDefault="005C50C0" w:rsidP="0012579F">
            <w:pPr>
              <w:pStyle w:val="TAH"/>
            </w:pPr>
            <w:del w:id="104" w:author="Skyworks" w:date="2022-04-21T22:44:00Z">
              <w:r w:rsidRPr="00A1115A" w:rsidDel="00FC6C82">
                <w:delText>Class 3 (dBm)</w:delText>
              </w:r>
            </w:del>
          </w:p>
        </w:tc>
        <w:tc>
          <w:tcPr>
            <w:tcW w:w="992" w:type="dxa"/>
            <w:tcMar>
              <w:left w:w="28" w:type="dxa"/>
              <w:right w:w="28" w:type="dxa"/>
            </w:tcMar>
          </w:tcPr>
          <w:p w14:paraId="081D2E0B" w14:textId="77777777" w:rsidR="005C50C0" w:rsidRPr="00A1115A" w:rsidRDefault="005C50C0" w:rsidP="0012579F">
            <w:pPr>
              <w:pStyle w:val="TAH"/>
            </w:pPr>
            <w:del w:id="105" w:author="Skyworks" w:date="2022-04-21T22:44:00Z">
              <w:r w:rsidRPr="00A1115A" w:rsidDel="00FC6C82">
                <w:delText>Tolerance (dB)</w:delText>
              </w:r>
            </w:del>
          </w:p>
        </w:tc>
        <w:tc>
          <w:tcPr>
            <w:tcW w:w="992" w:type="dxa"/>
            <w:tcMar>
              <w:left w:w="28" w:type="dxa"/>
              <w:right w:w="28" w:type="dxa"/>
            </w:tcMar>
          </w:tcPr>
          <w:p w14:paraId="627C1E9B" w14:textId="77777777" w:rsidR="005C50C0" w:rsidRPr="00A1115A" w:rsidRDefault="005C50C0" w:rsidP="0012579F">
            <w:pPr>
              <w:pStyle w:val="TAH"/>
            </w:pPr>
            <w:del w:id="106" w:author="Skyworks" w:date="2022-04-21T22:44:00Z">
              <w:r w:rsidRPr="00A1115A" w:rsidDel="00FC6C82">
                <w:delText>Class 4 (dBm)</w:delText>
              </w:r>
            </w:del>
          </w:p>
        </w:tc>
        <w:tc>
          <w:tcPr>
            <w:tcW w:w="993" w:type="dxa"/>
            <w:tcMar>
              <w:left w:w="28" w:type="dxa"/>
              <w:right w:w="28" w:type="dxa"/>
            </w:tcMar>
          </w:tcPr>
          <w:p w14:paraId="4EAF0C81" w14:textId="77777777" w:rsidR="005C50C0" w:rsidRPr="00A1115A" w:rsidRDefault="005C50C0" w:rsidP="0012579F">
            <w:pPr>
              <w:pStyle w:val="TAH"/>
            </w:pPr>
            <w:del w:id="107" w:author="Skyworks" w:date="2022-04-21T22:44:00Z">
              <w:r w:rsidRPr="00A1115A" w:rsidDel="00FC6C82">
                <w:delText>Tolerance (dB)</w:delText>
              </w:r>
            </w:del>
          </w:p>
        </w:tc>
      </w:tr>
      <w:tr w:rsidR="005C50C0" w:rsidRPr="00A1115A" w14:paraId="5E2E5F71" w14:textId="77777777" w:rsidTr="0012579F">
        <w:trPr>
          <w:trHeight w:val="187"/>
        </w:trPr>
        <w:tc>
          <w:tcPr>
            <w:tcW w:w="1498" w:type="dxa"/>
            <w:tcMar>
              <w:left w:w="28" w:type="dxa"/>
              <w:right w:w="28" w:type="dxa"/>
            </w:tcMar>
          </w:tcPr>
          <w:p w14:paraId="35A259EC" w14:textId="77777777" w:rsidR="005C50C0" w:rsidRPr="00A1115A" w:rsidRDefault="005C50C0" w:rsidP="0012579F">
            <w:pPr>
              <w:pStyle w:val="TAC"/>
              <w:rPr>
                <w:lang w:val="en-US" w:eastAsia="zh-CN"/>
              </w:rPr>
            </w:pPr>
            <w:del w:id="108" w:author="Skyworks" w:date="2022-04-21T22:44:00Z">
              <w:r w:rsidRPr="00A1115A" w:rsidDel="00FC6C82">
                <w:rPr>
                  <w:rFonts w:hint="eastAsia"/>
                  <w:lang w:val="en-US" w:eastAsia="zh-CN"/>
                </w:rPr>
                <w:delText>CA_n</w:delText>
              </w:r>
              <w:r w:rsidRPr="00A1115A" w:rsidDel="00FC6C82">
                <w:rPr>
                  <w:lang w:val="en-US" w:eastAsia="zh-CN"/>
                </w:rPr>
                <w:delText>46</w:delText>
              </w:r>
              <w:r w:rsidRPr="00A1115A" w:rsidDel="00FC6C82">
                <w:rPr>
                  <w:rFonts w:hint="eastAsia"/>
                  <w:lang w:val="en-US" w:eastAsia="zh-CN"/>
                </w:rPr>
                <w:delText>A-n</w:delText>
              </w:r>
              <w:r w:rsidRPr="00A1115A" w:rsidDel="00FC6C82">
                <w:rPr>
                  <w:lang w:val="en-US" w:eastAsia="zh-CN"/>
                </w:rPr>
                <w:delText>48</w:delText>
              </w:r>
              <w:r w:rsidRPr="00A1115A" w:rsidDel="00FC6C82">
                <w:rPr>
                  <w:rFonts w:hint="eastAsia"/>
                  <w:lang w:val="en-US" w:eastAsia="zh-CN"/>
                </w:rPr>
                <w:delText>A</w:delText>
              </w:r>
            </w:del>
          </w:p>
        </w:tc>
        <w:tc>
          <w:tcPr>
            <w:tcW w:w="992" w:type="dxa"/>
            <w:tcMar>
              <w:left w:w="28" w:type="dxa"/>
              <w:right w:w="28" w:type="dxa"/>
            </w:tcMar>
          </w:tcPr>
          <w:p w14:paraId="30609005" w14:textId="77777777" w:rsidR="005C50C0" w:rsidRPr="00A1115A" w:rsidRDefault="005C50C0" w:rsidP="0012579F">
            <w:pPr>
              <w:pStyle w:val="TAC"/>
            </w:pPr>
          </w:p>
        </w:tc>
        <w:tc>
          <w:tcPr>
            <w:tcW w:w="992" w:type="dxa"/>
            <w:tcMar>
              <w:left w:w="28" w:type="dxa"/>
              <w:right w:w="28" w:type="dxa"/>
            </w:tcMar>
          </w:tcPr>
          <w:p w14:paraId="0381EF21" w14:textId="77777777" w:rsidR="005C50C0" w:rsidRPr="00A1115A" w:rsidRDefault="005C50C0" w:rsidP="0012579F">
            <w:pPr>
              <w:pStyle w:val="TAC"/>
            </w:pPr>
          </w:p>
        </w:tc>
        <w:tc>
          <w:tcPr>
            <w:tcW w:w="992" w:type="dxa"/>
            <w:tcMar>
              <w:left w:w="28" w:type="dxa"/>
              <w:right w:w="28" w:type="dxa"/>
            </w:tcMar>
          </w:tcPr>
          <w:p w14:paraId="2ABF7A44" w14:textId="77777777" w:rsidR="005C50C0" w:rsidRPr="00A1115A" w:rsidRDefault="005C50C0" w:rsidP="0012579F">
            <w:pPr>
              <w:pStyle w:val="TAC"/>
            </w:pPr>
          </w:p>
        </w:tc>
        <w:tc>
          <w:tcPr>
            <w:tcW w:w="993" w:type="dxa"/>
            <w:tcMar>
              <w:left w:w="28" w:type="dxa"/>
              <w:right w:w="28" w:type="dxa"/>
            </w:tcMar>
          </w:tcPr>
          <w:p w14:paraId="0EC23BCD" w14:textId="77777777" w:rsidR="005C50C0" w:rsidRPr="00A1115A" w:rsidRDefault="005C50C0" w:rsidP="0012579F">
            <w:pPr>
              <w:pStyle w:val="TAC"/>
            </w:pPr>
          </w:p>
        </w:tc>
        <w:tc>
          <w:tcPr>
            <w:tcW w:w="992" w:type="dxa"/>
            <w:tcMar>
              <w:left w:w="28" w:type="dxa"/>
              <w:right w:w="28" w:type="dxa"/>
            </w:tcMar>
          </w:tcPr>
          <w:p w14:paraId="4C7CEAAF" w14:textId="77777777" w:rsidR="005C50C0" w:rsidRPr="00A1115A" w:rsidRDefault="005C50C0" w:rsidP="0012579F">
            <w:pPr>
              <w:pStyle w:val="TAC"/>
              <w:rPr>
                <w:lang w:val="en-US" w:eastAsia="zh-CN"/>
              </w:rPr>
            </w:pPr>
            <w:del w:id="109" w:author="Skyworks" w:date="2022-04-21T22:44:00Z">
              <w:r w:rsidRPr="00A1115A" w:rsidDel="00FC6C82">
                <w:rPr>
                  <w:rFonts w:hint="eastAsia"/>
                  <w:lang w:val="en-US" w:eastAsia="zh-CN"/>
                </w:rPr>
                <w:delText>23</w:delText>
              </w:r>
            </w:del>
          </w:p>
        </w:tc>
        <w:tc>
          <w:tcPr>
            <w:tcW w:w="992" w:type="dxa"/>
            <w:tcMar>
              <w:left w:w="28" w:type="dxa"/>
              <w:right w:w="28" w:type="dxa"/>
            </w:tcMar>
          </w:tcPr>
          <w:p w14:paraId="6F4412CA" w14:textId="77777777" w:rsidR="005C50C0" w:rsidRPr="00A1115A" w:rsidRDefault="005C50C0" w:rsidP="0012579F">
            <w:pPr>
              <w:pStyle w:val="TAC"/>
              <w:rPr>
                <w:rFonts w:cs="Arial"/>
              </w:rPr>
            </w:pPr>
            <w:del w:id="110" w:author="Skyworks" w:date="2022-04-21T22:44:00Z">
              <w:r w:rsidRPr="00A1115A" w:rsidDel="00FC6C82">
                <w:rPr>
                  <w:rFonts w:cs="Arial"/>
                </w:rPr>
                <w:delText>+2/-3</w:delText>
              </w:r>
              <w:r w:rsidRPr="00A1115A" w:rsidDel="00FC6C82">
                <w:rPr>
                  <w:rFonts w:cs="Arial"/>
                  <w:vertAlign w:val="superscript"/>
                </w:rPr>
                <w:delText>2</w:delText>
              </w:r>
            </w:del>
          </w:p>
        </w:tc>
        <w:tc>
          <w:tcPr>
            <w:tcW w:w="992" w:type="dxa"/>
            <w:tcMar>
              <w:left w:w="28" w:type="dxa"/>
              <w:right w:w="28" w:type="dxa"/>
            </w:tcMar>
          </w:tcPr>
          <w:p w14:paraId="2191B9B5" w14:textId="77777777" w:rsidR="005C50C0" w:rsidRPr="00A1115A" w:rsidRDefault="005C50C0" w:rsidP="0012579F">
            <w:pPr>
              <w:pStyle w:val="TAC"/>
            </w:pPr>
          </w:p>
        </w:tc>
        <w:tc>
          <w:tcPr>
            <w:tcW w:w="993" w:type="dxa"/>
            <w:tcMar>
              <w:left w:w="28" w:type="dxa"/>
              <w:right w:w="28" w:type="dxa"/>
            </w:tcMar>
          </w:tcPr>
          <w:p w14:paraId="6E8E2500" w14:textId="77777777" w:rsidR="005C50C0" w:rsidRPr="00A1115A" w:rsidRDefault="005C50C0" w:rsidP="0012579F">
            <w:pPr>
              <w:pStyle w:val="TAC"/>
            </w:pPr>
          </w:p>
        </w:tc>
      </w:tr>
    </w:tbl>
    <w:p w14:paraId="3410685D" w14:textId="77777777" w:rsidR="005C50C0" w:rsidRPr="00A1115A" w:rsidRDefault="005C50C0" w:rsidP="005C50C0"/>
    <w:p w14:paraId="74808A5A" w14:textId="77777777" w:rsidR="005C50C0" w:rsidRPr="00A1115A" w:rsidRDefault="005C50C0" w:rsidP="005C50C0">
      <w:pPr>
        <w:pStyle w:val="Heading3"/>
        <w:rPr>
          <w:ins w:id="111" w:author="Skyworks" w:date="2022-04-20T17:50:00Z"/>
        </w:rPr>
      </w:pPr>
      <w:bookmarkStart w:id="112" w:name="_Toc61367408"/>
      <w:bookmarkStart w:id="113" w:name="_Toc61372791"/>
      <w:bookmarkStart w:id="114" w:name="_Toc68230732"/>
      <w:bookmarkStart w:id="115" w:name="_Toc69084145"/>
      <w:bookmarkStart w:id="116" w:name="_Toc75467155"/>
      <w:bookmarkStart w:id="117" w:name="_Toc76509177"/>
      <w:bookmarkStart w:id="118" w:name="_Toc76718167"/>
      <w:bookmarkStart w:id="119" w:name="_Toc83580477"/>
      <w:bookmarkStart w:id="120" w:name="_Toc84404986"/>
      <w:bookmarkStart w:id="121" w:name="_Toc84413595"/>
      <w:ins w:id="122" w:author="Skyworks" w:date="2022-04-20T17:50:00Z">
        <w:r w:rsidRPr="00A1115A">
          <w:t>6.2F.1</w:t>
        </w:r>
        <w:r>
          <w:t>D</w:t>
        </w:r>
        <w:r w:rsidRPr="00A1115A">
          <w:tab/>
          <w:t xml:space="preserve">UE maximum output power for </w:t>
        </w:r>
        <w:r>
          <w:t>UL MIMO</w:t>
        </w:r>
      </w:ins>
    </w:p>
    <w:p w14:paraId="0248A558" w14:textId="77777777" w:rsidR="005C50C0" w:rsidRPr="00A1115A" w:rsidDel="00456EE6" w:rsidRDefault="005C50C0" w:rsidP="005C50C0">
      <w:pPr>
        <w:rPr>
          <w:ins w:id="123" w:author="Skyworks" w:date="2022-04-20T17:50:00Z"/>
        </w:rPr>
      </w:pPr>
      <w:ins w:id="124" w:author="Skyworks" w:date="2022-04-20T17:50:00Z">
        <w:r w:rsidRPr="00A1115A">
          <w:t xml:space="preserve">For UE with two transmit antenna connectors </w:t>
        </w:r>
        <w:r w:rsidRPr="00A1115A">
          <w:rPr>
            <w:rFonts w:hint="eastAsia"/>
          </w:rPr>
          <w:t>in closed-loop spatial multiplexing scheme</w:t>
        </w:r>
        <w:r w:rsidRPr="00A1115A">
          <w:t xml:space="preserve">, the maximum output power for any transmission bandwidth within the channel bandwidth is specified in </w:t>
        </w:r>
      </w:ins>
      <w:ins w:id="125" w:author="Skyworks" w:date="2022-05-11T14:25:00Z">
        <w:r>
          <w:t xml:space="preserve">Table </w:t>
        </w:r>
      </w:ins>
      <w:ins w:id="126" w:author="Skyworks" w:date="2022-04-20T17:50:00Z">
        <w:r w:rsidRPr="00490E4B">
          <w:t>6.2F.1D-1</w:t>
        </w:r>
        <w:r w:rsidRPr="00A1115A">
          <w:rPr>
            <w:rFonts w:hint="eastAsia"/>
          </w:rPr>
          <w:t xml:space="preserve">. </w:t>
        </w:r>
        <w:r w:rsidRPr="00A1115A">
          <w:rPr>
            <w:rFonts w:hint="eastAsia"/>
            <w:lang w:eastAsia="zh-CN"/>
          </w:rPr>
          <w:t>The requirements shall be met</w:t>
        </w:r>
        <w:r w:rsidRPr="00A1115A">
          <w:rPr>
            <w:lang w:eastAsia="zh-CN"/>
          </w:rPr>
          <w:t xml:space="preserve"> </w:t>
        </w:r>
        <w:r w:rsidRPr="00A1115A">
          <w:t xml:space="preserve">with </w:t>
        </w:r>
        <w:r w:rsidRPr="00A1115A">
          <w:rPr>
            <w:lang w:eastAsia="zh-CN"/>
          </w:rPr>
          <w:t>the UL MIMO configurations specified in Table 6.2</w:t>
        </w:r>
        <w:r w:rsidRPr="00A1115A">
          <w:rPr>
            <w:rFonts w:hint="eastAsia"/>
            <w:lang w:eastAsia="zh-CN"/>
          </w:rPr>
          <w:t>D.1</w:t>
        </w:r>
        <w:r w:rsidRPr="00A1115A">
          <w:rPr>
            <w:lang w:eastAsia="zh-CN"/>
          </w:rPr>
          <w:t>-2</w:t>
        </w:r>
        <w:r w:rsidRPr="00A1115A">
          <w:rPr>
            <w:rFonts w:hint="eastAsia"/>
            <w:lang w:eastAsia="zh-CN"/>
          </w:rPr>
          <w:t xml:space="preserve">. </w:t>
        </w:r>
        <w:r w:rsidRPr="00A1115A">
          <w:rPr>
            <w:rFonts w:hint="eastAsia"/>
          </w:rPr>
          <w:t>For UE supporting UL MIMO, t</w:t>
        </w:r>
        <w:r w:rsidRPr="00A1115A">
          <w:t xml:space="preserve">he maximum output power is defined as the sum of the maximum output power from both UE antenna connectors. The period of measurement shall be at least one sub frame (1 </w:t>
        </w:r>
        <w:proofErr w:type="spellStart"/>
        <w:r w:rsidRPr="00A1115A">
          <w:t>ms</w:t>
        </w:r>
        <w:proofErr w:type="spellEnd"/>
        <w:r w:rsidRPr="00A1115A">
          <w:t>).</w:t>
        </w:r>
      </w:ins>
    </w:p>
    <w:p w14:paraId="37FBE42E" w14:textId="77777777" w:rsidR="005C50C0" w:rsidRPr="00A1115A" w:rsidRDefault="005C50C0" w:rsidP="005C50C0">
      <w:pPr>
        <w:spacing w:before="240"/>
        <w:rPr>
          <w:ins w:id="127" w:author="Skyworks" w:date="2022-04-20T17:50:00Z"/>
        </w:rPr>
      </w:pPr>
      <w:ins w:id="128" w:author="Skyworks" w:date="2022-04-20T17:50:00Z">
        <w:r w:rsidRPr="00A1115A">
          <w:rPr>
            <w:rFonts w:hint="eastAsia"/>
          </w:rPr>
          <w:t>The requirements shall be met</w:t>
        </w:r>
        <w:r w:rsidRPr="00A1115A">
          <w:t xml:space="preserve"> with the UL MIMO configurations of u</w:t>
        </w:r>
        <w:r w:rsidRPr="00A1115A">
          <w:rPr>
            <w:rFonts w:hint="eastAsia"/>
          </w:rPr>
          <w:t>s</w:t>
        </w:r>
        <w:r w:rsidRPr="00A1115A">
          <w:t>ing</w:t>
        </w:r>
        <w:r w:rsidRPr="00A1115A">
          <w:rPr>
            <w:rFonts w:hint="eastAsia"/>
          </w:rPr>
          <w:t xml:space="preserve"> 2-layer UL MIMO transmission </w:t>
        </w:r>
        <w:r w:rsidRPr="00A1115A">
          <w:t>with</w:t>
        </w:r>
        <w:r w:rsidRPr="00A1115A">
          <w:rPr>
            <w:rFonts w:hint="eastAsia"/>
          </w:rPr>
          <w:t xml:space="preserve"> codebook </w:t>
        </w:r>
        <w:r w:rsidRPr="00A1115A">
          <w:t>of</w:t>
        </w:r>
        <w:r w:rsidRPr="00A1115A">
          <w:rPr>
            <w:rFonts w:ascii="Arial" w:hAnsi="Arial"/>
            <w:noProof/>
            <w:position w:val="-26"/>
            <w:sz w:val="18"/>
            <w:lang w:val="en-US" w:eastAsia="zh-CN"/>
          </w:rPr>
          <w:drawing>
            <wp:inline distT="0" distB="0" distL="0" distR="0" wp14:anchorId="28B41F2A" wp14:editId="211C4495">
              <wp:extent cx="609600" cy="390525"/>
              <wp:effectExtent l="0" t="0" r="0" b="0"/>
              <wp:docPr id="104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09600" cy="390525"/>
                      </a:xfrm>
                      <a:prstGeom prst="rect">
                        <a:avLst/>
                      </a:prstGeom>
                      <a:noFill/>
                      <a:ln>
                        <a:noFill/>
                      </a:ln>
                    </pic:spPr>
                  </pic:pic>
                </a:graphicData>
              </a:graphic>
            </wp:inline>
          </w:drawing>
        </w:r>
        <w:r w:rsidRPr="00A1115A">
          <w:t>.</w:t>
        </w:r>
        <w:r w:rsidRPr="00A1115A">
          <w:rPr>
            <w:rFonts w:hint="eastAsia"/>
            <w:lang w:eastAsia="zh-CN"/>
          </w:rPr>
          <w:t xml:space="preserve"> </w:t>
        </w:r>
        <w:r w:rsidRPr="00A1115A">
          <w:t>DCI Format for UE configured in PUSCH transmission mode for uplink single-user MIMO shall be used.</w:t>
        </w:r>
      </w:ins>
    </w:p>
    <w:p w14:paraId="556D8FEE" w14:textId="77777777" w:rsidR="005C50C0" w:rsidRPr="00A1115A" w:rsidRDefault="005C50C0" w:rsidP="005C50C0">
      <w:pPr>
        <w:pStyle w:val="TH"/>
        <w:rPr>
          <w:ins w:id="129" w:author="Skyworks" w:date="2022-04-20T17:50:00Z"/>
        </w:rPr>
      </w:pPr>
      <w:ins w:id="130" w:author="Skyworks" w:date="2022-04-20T17:50:00Z">
        <w:r w:rsidRPr="00A1115A">
          <w:t>Table 6.2F.1</w:t>
        </w:r>
        <w:r>
          <w:t>D</w:t>
        </w:r>
        <w:r w:rsidRPr="00A1115A">
          <w:t xml:space="preserve">-1 </w:t>
        </w:r>
        <w:r w:rsidRPr="007E41DC">
          <w:t xml:space="preserve">UE Power Class for UL MIMO in closed loop spatial multiplexing scheme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1"/>
        <w:gridCol w:w="997"/>
        <w:gridCol w:w="1067"/>
        <w:gridCol w:w="997"/>
        <w:gridCol w:w="1067"/>
        <w:gridCol w:w="911"/>
        <w:gridCol w:w="1249"/>
        <w:gridCol w:w="1215"/>
        <w:gridCol w:w="1215"/>
      </w:tblGrid>
      <w:tr w:rsidR="005C50C0" w:rsidRPr="00A1115A" w14:paraId="055B8784" w14:textId="77777777" w:rsidTr="0012579F">
        <w:trPr>
          <w:jc w:val="center"/>
          <w:ins w:id="131" w:author="Skyworks" w:date="2022-04-20T17:50:00Z"/>
        </w:trPr>
        <w:tc>
          <w:tcPr>
            <w:tcW w:w="911" w:type="dxa"/>
            <w:tcBorders>
              <w:top w:val="single" w:sz="4" w:space="0" w:color="auto"/>
              <w:left w:val="single" w:sz="4" w:space="0" w:color="auto"/>
              <w:bottom w:val="single" w:sz="4" w:space="0" w:color="auto"/>
              <w:right w:val="single" w:sz="4" w:space="0" w:color="auto"/>
            </w:tcBorders>
            <w:vAlign w:val="center"/>
            <w:hideMark/>
          </w:tcPr>
          <w:p w14:paraId="6737786C" w14:textId="77777777" w:rsidR="005C50C0" w:rsidRPr="00A1115A" w:rsidRDefault="005C50C0" w:rsidP="0012579F">
            <w:pPr>
              <w:pStyle w:val="TAH"/>
              <w:rPr>
                <w:ins w:id="132" w:author="Skyworks" w:date="2022-04-20T17:50:00Z"/>
              </w:rPr>
            </w:pPr>
            <w:ins w:id="133" w:author="Skyworks" w:date="2022-04-20T17:50:00Z">
              <w:r w:rsidRPr="00A1115A">
                <w:t>NR</w:t>
              </w:r>
            </w:ins>
          </w:p>
          <w:p w14:paraId="5613B4B4" w14:textId="77777777" w:rsidR="005C50C0" w:rsidRPr="00A1115A" w:rsidRDefault="005C50C0" w:rsidP="0012579F">
            <w:pPr>
              <w:pStyle w:val="TAH"/>
              <w:rPr>
                <w:ins w:id="134" w:author="Skyworks" w:date="2022-04-20T17:50:00Z"/>
              </w:rPr>
            </w:pPr>
            <w:ins w:id="135" w:author="Skyworks" w:date="2022-04-20T17:50:00Z">
              <w:r w:rsidRPr="00A1115A">
                <w:t>band</w:t>
              </w:r>
            </w:ins>
          </w:p>
        </w:tc>
        <w:tc>
          <w:tcPr>
            <w:tcW w:w="997" w:type="dxa"/>
            <w:tcBorders>
              <w:top w:val="single" w:sz="4" w:space="0" w:color="auto"/>
              <w:left w:val="single" w:sz="4" w:space="0" w:color="auto"/>
              <w:bottom w:val="single" w:sz="4" w:space="0" w:color="auto"/>
              <w:right w:val="single" w:sz="4" w:space="0" w:color="auto"/>
            </w:tcBorders>
            <w:hideMark/>
          </w:tcPr>
          <w:p w14:paraId="4D0845B1" w14:textId="77777777" w:rsidR="005C50C0" w:rsidRPr="00A1115A" w:rsidRDefault="005C50C0" w:rsidP="0012579F">
            <w:pPr>
              <w:pStyle w:val="TAH"/>
              <w:rPr>
                <w:ins w:id="136" w:author="Skyworks" w:date="2022-04-20T17:50:00Z"/>
              </w:rPr>
            </w:pPr>
            <w:ins w:id="137" w:author="Skyworks" w:date="2022-04-20T17:50:00Z">
              <w:r w:rsidRPr="00A1115A">
                <w:t>Class 1 (</w:t>
              </w:r>
              <w:proofErr w:type="spellStart"/>
              <w:r w:rsidRPr="00A1115A">
                <w:t>dBm</w:t>
              </w:r>
              <w:proofErr w:type="spellEnd"/>
              <w:r w:rsidRPr="00A1115A">
                <w:t>)</w:t>
              </w:r>
            </w:ins>
          </w:p>
        </w:tc>
        <w:tc>
          <w:tcPr>
            <w:tcW w:w="1067" w:type="dxa"/>
            <w:tcBorders>
              <w:top w:val="single" w:sz="4" w:space="0" w:color="auto"/>
              <w:left w:val="single" w:sz="4" w:space="0" w:color="auto"/>
              <w:bottom w:val="single" w:sz="4" w:space="0" w:color="auto"/>
              <w:right w:val="single" w:sz="4" w:space="0" w:color="auto"/>
            </w:tcBorders>
            <w:hideMark/>
          </w:tcPr>
          <w:p w14:paraId="51666B25" w14:textId="77777777" w:rsidR="005C50C0" w:rsidRPr="00A1115A" w:rsidRDefault="005C50C0" w:rsidP="0012579F">
            <w:pPr>
              <w:pStyle w:val="TAH"/>
              <w:rPr>
                <w:ins w:id="138" w:author="Skyworks" w:date="2022-04-20T17:50:00Z"/>
              </w:rPr>
            </w:pPr>
            <w:ins w:id="139" w:author="Skyworks" w:date="2022-04-20T17:50:00Z">
              <w:r w:rsidRPr="00A1115A">
                <w:t>Tolerance (dB)</w:t>
              </w:r>
            </w:ins>
          </w:p>
        </w:tc>
        <w:tc>
          <w:tcPr>
            <w:tcW w:w="997" w:type="dxa"/>
            <w:tcBorders>
              <w:top w:val="single" w:sz="4" w:space="0" w:color="auto"/>
              <w:left w:val="single" w:sz="4" w:space="0" w:color="auto"/>
              <w:bottom w:val="single" w:sz="4" w:space="0" w:color="auto"/>
              <w:right w:val="single" w:sz="4" w:space="0" w:color="auto"/>
            </w:tcBorders>
            <w:hideMark/>
          </w:tcPr>
          <w:p w14:paraId="61294E18" w14:textId="77777777" w:rsidR="005C50C0" w:rsidRPr="00A1115A" w:rsidRDefault="005C50C0" w:rsidP="0012579F">
            <w:pPr>
              <w:pStyle w:val="TAH"/>
              <w:rPr>
                <w:ins w:id="140" w:author="Skyworks" w:date="2022-04-20T17:50:00Z"/>
              </w:rPr>
            </w:pPr>
            <w:ins w:id="141" w:author="Skyworks" w:date="2022-04-20T17:50:00Z">
              <w:r w:rsidRPr="00A1115A">
                <w:t>Class 2 (</w:t>
              </w:r>
              <w:proofErr w:type="spellStart"/>
              <w:r w:rsidRPr="00A1115A">
                <w:t>dBm</w:t>
              </w:r>
              <w:proofErr w:type="spellEnd"/>
              <w:r w:rsidRPr="00A1115A">
                <w:t>)</w:t>
              </w:r>
            </w:ins>
          </w:p>
        </w:tc>
        <w:tc>
          <w:tcPr>
            <w:tcW w:w="1067" w:type="dxa"/>
            <w:tcBorders>
              <w:top w:val="single" w:sz="4" w:space="0" w:color="auto"/>
              <w:left w:val="single" w:sz="4" w:space="0" w:color="auto"/>
              <w:bottom w:val="single" w:sz="4" w:space="0" w:color="auto"/>
              <w:right w:val="single" w:sz="4" w:space="0" w:color="auto"/>
            </w:tcBorders>
            <w:hideMark/>
          </w:tcPr>
          <w:p w14:paraId="08A5DEE4" w14:textId="77777777" w:rsidR="005C50C0" w:rsidRPr="00A1115A" w:rsidRDefault="005C50C0" w:rsidP="0012579F">
            <w:pPr>
              <w:pStyle w:val="TAH"/>
              <w:rPr>
                <w:ins w:id="142" w:author="Skyworks" w:date="2022-04-20T17:50:00Z"/>
              </w:rPr>
            </w:pPr>
            <w:ins w:id="143" w:author="Skyworks" w:date="2022-04-20T17:50:00Z">
              <w:r w:rsidRPr="00A1115A">
                <w:t>Tolerance (dB)</w:t>
              </w:r>
            </w:ins>
          </w:p>
        </w:tc>
        <w:tc>
          <w:tcPr>
            <w:tcW w:w="911" w:type="dxa"/>
            <w:tcBorders>
              <w:top w:val="single" w:sz="4" w:space="0" w:color="auto"/>
              <w:left w:val="single" w:sz="4" w:space="0" w:color="auto"/>
              <w:bottom w:val="single" w:sz="4" w:space="0" w:color="auto"/>
              <w:right w:val="single" w:sz="4" w:space="0" w:color="auto"/>
            </w:tcBorders>
            <w:hideMark/>
          </w:tcPr>
          <w:p w14:paraId="5E648115" w14:textId="77777777" w:rsidR="005C50C0" w:rsidRPr="00A1115A" w:rsidRDefault="005C50C0" w:rsidP="0012579F">
            <w:pPr>
              <w:pStyle w:val="TAH"/>
              <w:rPr>
                <w:ins w:id="144" w:author="Skyworks" w:date="2022-04-20T17:50:00Z"/>
              </w:rPr>
            </w:pPr>
            <w:ins w:id="145" w:author="Skyworks" w:date="2022-04-20T17:50:00Z">
              <w:r w:rsidRPr="00A1115A">
                <w:t>Class 3 (</w:t>
              </w:r>
              <w:proofErr w:type="spellStart"/>
              <w:r w:rsidRPr="00A1115A">
                <w:t>dBm</w:t>
              </w:r>
              <w:proofErr w:type="spellEnd"/>
              <w:r w:rsidRPr="00A1115A">
                <w:t>)</w:t>
              </w:r>
            </w:ins>
          </w:p>
        </w:tc>
        <w:tc>
          <w:tcPr>
            <w:tcW w:w="1249" w:type="dxa"/>
            <w:tcBorders>
              <w:top w:val="single" w:sz="4" w:space="0" w:color="auto"/>
              <w:left w:val="single" w:sz="4" w:space="0" w:color="auto"/>
              <w:bottom w:val="single" w:sz="4" w:space="0" w:color="auto"/>
              <w:right w:val="single" w:sz="4" w:space="0" w:color="auto"/>
            </w:tcBorders>
            <w:hideMark/>
          </w:tcPr>
          <w:p w14:paraId="50B8DB91" w14:textId="77777777" w:rsidR="005C50C0" w:rsidRPr="00A1115A" w:rsidRDefault="005C50C0" w:rsidP="0012579F">
            <w:pPr>
              <w:pStyle w:val="TAH"/>
              <w:rPr>
                <w:ins w:id="146" w:author="Skyworks" w:date="2022-04-20T17:50:00Z"/>
              </w:rPr>
            </w:pPr>
            <w:ins w:id="147" w:author="Skyworks" w:date="2022-04-20T17:50:00Z">
              <w:r w:rsidRPr="00A1115A">
                <w:t>Tolerance (dB)</w:t>
              </w:r>
            </w:ins>
          </w:p>
        </w:tc>
        <w:tc>
          <w:tcPr>
            <w:tcW w:w="1215" w:type="dxa"/>
            <w:tcBorders>
              <w:top w:val="single" w:sz="4" w:space="0" w:color="auto"/>
              <w:left w:val="single" w:sz="4" w:space="0" w:color="auto"/>
              <w:bottom w:val="single" w:sz="4" w:space="0" w:color="auto"/>
              <w:right w:val="single" w:sz="4" w:space="0" w:color="auto"/>
            </w:tcBorders>
          </w:tcPr>
          <w:p w14:paraId="5ECC3AD1" w14:textId="77777777" w:rsidR="005C50C0" w:rsidRPr="00A1115A" w:rsidRDefault="005C50C0" w:rsidP="0012579F">
            <w:pPr>
              <w:pStyle w:val="TAH"/>
              <w:rPr>
                <w:ins w:id="148" w:author="Skyworks" w:date="2022-04-20T17:50:00Z"/>
              </w:rPr>
            </w:pPr>
            <w:ins w:id="149" w:author="Skyworks" w:date="2022-04-20T17:50:00Z">
              <w:r w:rsidRPr="00A1115A">
                <w:t>Class 5 (</w:t>
              </w:r>
              <w:proofErr w:type="spellStart"/>
              <w:r w:rsidRPr="00A1115A">
                <w:t>dBm</w:t>
              </w:r>
              <w:proofErr w:type="spellEnd"/>
              <w:r w:rsidRPr="00A1115A">
                <w:t>)</w:t>
              </w:r>
            </w:ins>
          </w:p>
        </w:tc>
        <w:tc>
          <w:tcPr>
            <w:tcW w:w="1215" w:type="dxa"/>
            <w:tcBorders>
              <w:top w:val="single" w:sz="4" w:space="0" w:color="auto"/>
              <w:left w:val="single" w:sz="4" w:space="0" w:color="auto"/>
              <w:bottom w:val="single" w:sz="4" w:space="0" w:color="auto"/>
              <w:right w:val="single" w:sz="4" w:space="0" w:color="auto"/>
            </w:tcBorders>
          </w:tcPr>
          <w:p w14:paraId="5BF94867" w14:textId="77777777" w:rsidR="005C50C0" w:rsidRPr="00A1115A" w:rsidRDefault="005C50C0" w:rsidP="0012579F">
            <w:pPr>
              <w:pStyle w:val="TAH"/>
              <w:rPr>
                <w:ins w:id="150" w:author="Skyworks" w:date="2022-04-20T17:50:00Z"/>
              </w:rPr>
            </w:pPr>
            <w:ins w:id="151" w:author="Skyworks" w:date="2022-04-20T17:50:00Z">
              <w:r w:rsidRPr="00A1115A">
                <w:t>Tolerance (dB)</w:t>
              </w:r>
            </w:ins>
          </w:p>
        </w:tc>
      </w:tr>
      <w:tr w:rsidR="005C50C0" w:rsidRPr="00A1115A" w14:paraId="4A097F1A" w14:textId="77777777" w:rsidTr="0012579F">
        <w:trPr>
          <w:jc w:val="center"/>
          <w:ins w:id="152" w:author="Skyworks" w:date="2022-04-20T17:50:00Z"/>
        </w:trPr>
        <w:tc>
          <w:tcPr>
            <w:tcW w:w="911" w:type="dxa"/>
            <w:tcBorders>
              <w:top w:val="single" w:sz="4" w:space="0" w:color="auto"/>
              <w:left w:val="single" w:sz="4" w:space="0" w:color="auto"/>
              <w:bottom w:val="single" w:sz="4" w:space="0" w:color="auto"/>
              <w:right w:val="single" w:sz="4" w:space="0" w:color="auto"/>
            </w:tcBorders>
            <w:vAlign w:val="center"/>
          </w:tcPr>
          <w:p w14:paraId="236A7C3E" w14:textId="77777777" w:rsidR="005C50C0" w:rsidRPr="00A1115A" w:rsidRDefault="005C50C0" w:rsidP="0012579F">
            <w:pPr>
              <w:pStyle w:val="TAC"/>
              <w:rPr>
                <w:ins w:id="153" w:author="Skyworks" w:date="2022-04-20T17:50:00Z"/>
                <w:lang w:val="fi-FI" w:eastAsia="fi-FI"/>
              </w:rPr>
            </w:pPr>
            <w:ins w:id="154" w:author="Skyworks" w:date="2022-04-20T17:50:00Z">
              <w:r w:rsidRPr="00A1115A">
                <w:rPr>
                  <w:lang w:val="fi-FI" w:eastAsia="fi-FI"/>
                </w:rPr>
                <w:t>n46</w:t>
              </w:r>
            </w:ins>
          </w:p>
        </w:tc>
        <w:tc>
          <w:tcPr>
            <w:tcW w:w="997" w:type="dxa"/>
            <w:tcBorders>
              <w:top w:val="single" w:sz="4" w:space="0" w:color="auto"/>
              <w:left w:val="single" w:sz="4" w:space="0" w:color="auto"/>
              <w:bottom w:val="single" w:sz="4" w:space="0" w:color="auto"/>
              <w:right w:val="single" w:sz="4" w:space="0" w:color="auto"/>
            </w:tcBorders>
          </w:tcPr>
          <w:p w14:paraId="472D0D39" w14:textId="77777777" w:rsidR="005C50C0" w:rsidRPr="00A1115A" w:rsidRDefault="005C50C0" w:rsidP="0012579F">
            <w:pPr>
              <w:pStyle w:val="TAC"/>
              <w:rPr>
                <w:ins w:id="155" w:author="Skyworks" w:date="2022-04-20T17:50:00Z"/>
              </w:rPr>
            </w:pPr>
          </w:p>
        </w:tc>
        <w:tc>
          <w:tcPr>
            <w:tcW w:w="1067" w:type="dxa"/>
            <w:tcBorders>
              <w:top w:val="single" w:sz="4" w:space="0" w:color="auto"/>
              <w:left w:val="single" w:sz="4" w:space="0" w:color="auto"/>
              <w:bottom w:val="single" w:sz="4" w:space="0" w:color="auto"/>
              <w:right w:val="single" w:sz="4" w:space="0" w:color="auto"/>
            </w:tcBorders>
          </w:tcPr>
          <w:p w14:paraId="26610E1D" w14:textId="77777777" w:rsidR="005C50C0" w:rsidRPr="00A1115A" w:rsidRDefault="005C50C0" w:rsidP="0012579F">
            <w:pPr>
              <w:pStyle w:val="TAC"/>
              <w:rPr>
                <w:ins w:id="156" w:author="Skyworks" w:date="2022-04-20T17:50:00Z"/>
              </w:rPr>
            </w:pPr>
          </w:p>
        </w:tc>
        <w:tc>
          <w:tcPr>
            <w:tcW w:w="997" w:type="dxa"/>
            <w:tcBorders>
              <w:top w:val="single" w:sz="4" w:space="0" w:color="auto"/>
              <w:left w:val="single" w:sz="4" w:space="0" w:color="auto"/>
              <w:bottom w:val="single" w:sz="4" w:space="0" w:color="auto"/>
              <w:right w:val="single" w:sz="4" w:space="0" w:color="auto"/>
            </w:tcBorders>
          </w:tcPr>
          <w:p w14:paraId="7467302B" w14:textId="77777777" w:rsidR="005C50C0" w:rsidRPr="00A1115A" w:rsidRDefault="005C50C0" w:rsidP="0012579F">
            <w:pPr>
              <w:pStyle w:val="TAC"/>
              <w:rPr>
                <w:ins w:id="157" w:author="Skyworks" w:date="2022-04-20T17:50:00Z"/>
              </w:rPr>
            </w:pPr>
          </w:p>
        </w:tc>
        <w:tc>
          <w:tcPr>
            <w:tcW w:w="1067" w:type="dxa"/>
            <w:tcBorders>
              <w:top w:val="single" w:sz="4" w:space="0" w:color="auto"/>
              <w:left w:val="single" w:sz="4" w:space="0" w:color="auto"/>
              <w:bottom w:val="single" w:sz="4" w:space="0" w:color="auto"/>
              <w:right w:val="single" w:sz="4" w:space="0" w:color="auto"/>
            </w:tcBorders>
          </w:tcPr>
          <w:p w14:paraId="35AFE652" w14:textId="77777777" w:rsidR="005C50C0" w:rsidRPr="00A1115A" w:rsidRDefault="005C50C0" w:rsidP="0012579F">
            <w:pPr>
              <w:pStyle w:val="TAC"/>
              <w:rPr>
                <w:ins w:id="158" w:author="Skyworks" w:date="2022-04-20T17:50:00Z"/>
              </w:rPr>
            </w:pPr>
          </w:p>
        </w:tc>
        <w:tc>
          <w:tcPr>
            <w:tcW w:w="911" w:type="dxa"/>
            <w:tcBorders>
              <w:top w:val="single" w:sz="4" w:space="0" w:color="auto"/>
              <w:left w:val="single" w:sz="4" w:space="0" w:color="auto"/>
              <w:bottom w:val="single" w:sz="4" w:space="0" w:color="auto"/>
              <w:right w:val="single" w:sz="4" w:space="0" w:color="auto"/>
            </w:tcBorders>
          </w:tcPr>
          <w:p w14:paraId="3823A5A4" w14:textId="77777777" w:rsidR="005C50C0" w:rsidRPr="00A1115A" w:rsidRDefault="005C50C0" w:rsidP="0012579F">
            <w:pPr>
              <w:pStyle w:val="TAC"/>
              <w:rPr>
                <w:ins w:id="159" w:author="Skyworks" w:date="2022-04-20T17:50:00Z"/>
              </w:rPr>
            </w:pPr>
          </w:p>
        </w:tc>
        <w:tc>
          <w:tcPr>
            <w:tcW w:w="1249" w:type="dxa"/>
            <w:tcBorders>
              <w:top w:val="single" w:sz="4" w:space="0" w:color="auto"/>
              <w:left w:val="single" w:sz="4" w:space="0" w:color="auto"/>
              <w:bottom w:val="single" w:sz="4" w:space="0" w:color="auto"/>
              <w:right w:val="single" w:sz="4" w:space="0" w:color="auto"/>
            </w:tcBorders>
          </w:tcPr>
          <w:p w14:paraId="4A9653DA" w14:textId="77777777" w:rsidR="005C50C0" w:rsidRPr="00A1115A" w:rsidRDefault="005C50C0" w:rsidP="0012579F">
            <w:pPr>
              <w:pStyle w:val="TAC"/>
              <w:rPr>
                <w:ins w:id="160" w:author="Skyworks" w:date="2022-04-20T17:50:00Z"/>
              </w:rPr>
            </w:pPr>
          </w:p>
        </w:tc>
        <w:tc>
          <w:tcPr>
            <w:tcW w:w="1215" w:type="dxa"/>
            <w:tcBorders>
              <w:top w:val="single" w:sz="4" w:space="0" w:color="auto"/>
              <w:left w:val="single" w:sz="4" w:space="0" w:color="auto"/>
              <w:bottom w:val="single" w:sz="4" w:space="0" w:color="auto"/>
              <w:right w:val="single" w:sz="4" w:space="0" w:color="auto"/>
            </w:tcBorders>
          </w:tcPr>
          <w:p w14:paraId="041BB2C8" w14:textId="77777777" w:rsidR="005C50C0" w:rsidRPr="00A1115A" w:rsidRDefault="005C50C0" w:rsidP="0012579F">
            <w:pPr>
              <w:pStyle w:val="TAC"/>
              <w:rPr>
                <w:ins w:id="161" w:author="Skyworks" w:date="2022-04-20T17:50:00Z"/>
              </w:rPr>
            </w:pPr>
            <w:ins w:id="162" w:author="Skyworks" w:date="2022-04-20T17:50:00Z">
              <w:r w:rsidRPr="00A1115A">
                <w:t>20</w:t>
              </w:r>
            </w:ins>
          </w:p>
        </w:tc>
        <w:tc>
          <w:tcPr>
            <w:tcW w:w="1215" w:type="dxa"/>
            <w:tcBorders>
              <w:top w:val="single" w:sz="4" w:space="0" w:color="auto"/>
              <w:left w:val="single" w:sz="4" w:space="0" w:color="auto"/>
              <w:bottom w:val="single" w:sz="4" w:space="0" w:color="auto"/>
              <w:right w:val="single" w:sz="4" w:space="0" w:color="auto"/>
            </w:tcBorders>
          </w:tcPr>
          <w:p w14:paraId="35A65B4E" w14:textId="77777777" w:rsidR="005C50C0" w:rsidRPr="00A1115A" w:rsidRDefault="005C50C0" w:rsidP="0012579F">
            <w:pPr>
              <w:pStyle w:val="TAC"/>
              <w:rPr>
                <w:ins w:id="163" w:author="Skyworks" w:date="2022-04-20T17:50:00Z"/>
              </w:rPr>
            </w:pPr>
            <w:ins w:id="164" w:author="Skyworks" w:date="2022-04-20T17:50:00Z">
              <w:r w:rsidRPr="00A1115A">
                <w:rPr>
                  <w:rFonts w:cs="Arial"/>
                  <w:szCs w:val="18"/>
                  <w:lang w:eastAsia="ja-JP"/>
                </w:rPr>
                <w:t>+2/-3</w:t>
              </w:r>
            </w:ins>
          </w:p>
        </w:tc>
      </w:tr>
      <w:tr w:rsidR="005C50C0" w:rsidRPr="00A1115A" w14:paraId="2AE3D728" w14:textId="77777777" w:rsidTr="0012579F">
        <w:trPr>
          <w:jc w:val="center"/>
          <w:ins w:id="165" w:author="Skyworks" w:date="2022-04-20T17:50:00Z"/>
        </w:trPr>
        <w:tc>
          <w:tcPr>
            <w:tcW w:w="911" w:type="dxa"/>
            <w:tcBorders>
              <w:top w:val="single" w:sz="4" w:space="0" w:color="auto"/>
              <w:left w:val="single" w:sz="4" w:space="0" w:color="auto"/>
              <w:bottom w:val="single" w:sz="4" w:space="0" w:color="auto"/>
              <w:right w:val="single" w:sz="4" w:space="0" w:color="auto"/>
            </w:tcBorders>
            <w:vAlign w:val="center"/>
          </w:tcPr>
          <w:p w14:paraId="695DD206" w14:textId="77777777" w:rsidR="005C50C0" w:rsidRPr="00A1115A" w:rsidRDefault="005C50C0" w:rsidP="0012579F">
            <w:pPr>
              <w:pStyle w:val="TAC"/>
              <w:rPr>
                <w:ins w:id="166" w:author="Skyworks" w:date="2022-04-20T17:50:00Z"/>
                <w:lang w:val="fi-FI" w:eastAsia="fi-FI"/>
              </w:rPr>
            </w:pPr>
            <w:ins w:id="167" w:author="Skyworks" w:date="2022-04-20T17:50:00Z">
              <w:r w:rsidRPr="00A1115A">
                <w:rPr>
                  <w:lang w:val="fi-FI" w:eastAsia="fi-FI"/>
                </w:rPr>
                <w:t>n96</w:t>
              </w:r>
            </w:ins>
          </w:p>
        </w:tc>
        <w:tc>
          <w:tcPr>
            <w:tcW w:w="997" w:type="dxa"/>
            <w:tcBorders>
              <w:top w:val="single" w:sz="4" w:space="0" w:color="auto"/>
              <w:left w:val="single" w:sz="4" w:space="0" w:color="auto"/>
              <w:bottom w:val="single" w:sz="4" w:space="0" w:color="auto"/>
              <w:right w:val="single" w:sz="4" w:space="0" w:color="auto"/>
            </w:tcBorders>
          </w:tcPr>
          <w:p w14:paraId="4F4F1841" w14:textId="77777777" w:rsidR="005C50C0" w:rsidRPr="00A1115A" w:rsidRDefault="005C50C0" w:rsidP="0012579F">
            <w:pPr>
              <w:pStyle w:val="TAC"/>
              <w:rPr>
                <w:ins w:id="168" w:author="Skyworks" w:date="2022-04-20T17:50:00Z"/>
              </w:rPr>
            </w:pPr>
          </w:p>
        </w:tc>
        <w:tc>
          <w:tcPr>
            <w:tcW w:w="1067" w:type="dxa"/>
            <w:tcBorders>
              <w:top w:val="single" w:sz="4" w:space="0" w:color="auto"/>
              <w:left w:val="single" w:sz="4" w:space="0" w:color="auto"/>
              <w:bottom w:val="single" w:sz="4" w:space="0" w:color="auto"/>
              <w:right w:val="single" w:sz="4" w:space="0" w:color="auto"/>
            </w:tcBorders>
          </w:tcPr>
          <w:p w14:paraId="28625AEB" w14:textId="77777777" w:rsidR="005C50C0" w:rsidRPr="00A1115A" w:rsidRDefault="005C50C0" w:rsidP="0012579F">
            <w:pPr>
              <w:pStyle w:val="TAC"/>
              <w:rPr>
                <w:ins w:id="169" w:author="Skyworks" w:date="2022-04-20T17:50:00Z"/>
              </w:rPr>
            </w:pPr>
          </w:p>
        </w:tc>
        <w:tc>
          <w:tcPr>
            <w:tcW w:w="997" w:type="dxa"/>
            <w:tcBorders>
              <w:top w:val="single" w:sz="4" w:space="0" w:color="auto"/>
              <w:left w:val="single" w:sz="4" w:space="0" w:color="auto"/>
              <w:bottom w:val="single" w:sz="4" w:space="0" w:color="auto"/>
              <w:right w:val="single" w:sz="4" w:space="0" w:color="auto"/>
            </w:tcBorders>
          </w:tcPr>
          <w:p w14:paraId="6046B306" w14:textId="77777777" w:rsidR="005C50C0" w:rsidRPr="00A1115A" w:rsidRDefault="005C50C0" w:rsidP="0012579F">
            <w:pPr>
              <w:pStyle w:val="TAC"/>
              <w:rPr>
                <w:ins w:id="170" w:author="Skyworks" w:date="2022-04-20T17:50:00Z"/>
              </w:rPr>
            </w:pPr>
          </w:p>
        </w:tc>
        <w:tc>
          <w:tcPr>
            <w:tcW w:w="1067" w:type="dxa"/>
            <w:tcBorders>
              <w:top w:val="single" w:sz="4" w:space="0" w:color="auto"/>
              <w:left w:val="single" w:sz="4" w:space="0" w:color="auto"/>
              <w:bottom w:val="single" w:sz="4" w:space="0" w:color="auto"/>
              <w:right w:val="single" w:sz="4" w:space="0" w:color="auto"/>
            </w:tcBorders>
          </w:tcPr>
          <w:p w14:paraId="134EDC3A" w14:textId="77777777" w:rsidR="005C50C0" w:rsidRPr="00A1115A" w:rsidRDefault="005C50C0" w:rsidP="0012579F">
            <w:pPr>
              <w:pStyle w:val="TAC"/>
              <w:rPr>
                <w:ins w:id="171" w:author="Skyworks" w:date="2022-04-20T17:50:00Z"/>
              </w:rPr>
            </w:pPr>
          </w:p>
        </w:tc>
        <w:tc>
          <w:tcPr>
            <w:tcW w:w="911" w:type="dxa"/>
            <w:tcBorders>
              <w:top w:val="single" w:sz="4" w:space="0" w:color="auto"/>
              <w:left w:val="single" w:sz="4" w:space="0" w:color="auto"/>
              <w:bottom w:val="single" w:sz="4" w:space="0" w:color="auto"/>
              <w:right w:val="single" w:sz="4" w:space="0" w:color="auto"/>
            </w:tcBorders>
          </w:tcPr>
          <w:p w14:paraId="536357E3" w14:textId="77777777" w:rsidR="005C50C0" w:rsidRPr="00A1115A" w:rsidRDefault="005C50C0" w:rsidP="0012579F">
            <w:pPr>
              <w:pStyle w:val="TAC"/>
              <w:rPr>
                <w:ins w:id="172" w:author="Skyworks" w:date="2022-04-20T17:50:00Z"/>
              </w:rPr>
            </w:pPr>
          </w:p>
        </w:tc>
        <w:tc>
          <w:tcPr>
            <w:tcW w:w="1249" w:type="dxa"/>
            <w:tcBorders>
              <w:top w:val="single" w:sz="4" w:space="0" w:color="auto"/>
              <w:left w:val="single" w:sz="4" w:space="0" w:color="auto"/>
              <w:bottom w:val="single" w:sz="4" w:space="0" w:color="auto"/>
              <w:right w:val="single" w:sz="4" w:space="0" w:color="auto"/>
            </w:tcBorders>
          </w:tcPr>
          <w:p w14:paraId="252F8FDC" w14:textId="77777777" w:rsidR="005C50C0" w:rsidRPr="00A1115A" w:rsidRDefault="005C50C0" w:rsidP="0012579F">
            <w:pPr>
              <w:pStyle w:val="TAC"/>
              <w:rPr>
                <w:ins w:id="173" w:author="Skyworks" w:date="2022-04-20T17:50:00Z"/>
              </w:rPr>
            </w:pPr>
          </w:p>
        </w:tc>
        <w:tc>
          <w:tcPr>
            <w:tcW w:w="1215" w:type="dxa"/>
            <w:tcBorders>
              <w:top w:val="single" w:sz="4" w:space="0" w:color="auto"/>
              <w:left w:val="single" w:sz="4" w:space="0" w:color="auto"/>
              <w:bottom w:val="single" w:sz="4" w:space="0" w:color="auto"/>
              <w:right w:val="single" w:sz="4" w:space="0" w:color="auto"/>
            </w:tcBorders>
          </w:tcPr>
          <w:p w14:paraId="2CAEB015" w14:textId="77777777" w:rsidR="005C50C0" w:rsidRPr="00A1115A" w:rsidRDefault="005C50C0" w:rsidP="0012579F">
            <w:pPr>
              <w:pStyle w:val="TAC"/>
              <w:rPr>
                <w:ins w:id="174" w:author="Skyworks" w:date="2022-04-20T17:50:00Z"/>
              </w:rPr>
            </w:pPr>
            <w:ins w:id="175" w:author="Skyworks" w:date="2022-04-20T17:50:00Z">
              <w:r w:rsidRPr="00A1115A">
                <w:t>20</w:t>
              </w:r>
            </w:ins>
          </w:p>
        </w:tc>
        <w:tc>
          <w:tcPr>
            <w:tcW w:w="1215" w:type="dxa"/>
            <w:tcBorders>
              <w:top w:val="single" w:sz="4" w:space="0" w:color="auto"/>
              <w:left w:val="single" w:sz="4" w:space="0" w:color="auto"/>
              <w:bottom w:val="single" w:sz="4" w:space="0" w:color="auto"/>
              <w:right w:val="single" w:sz="4" w:space="0" w:color="auto"/>
            </w:tcBorders>
          </w:tcPr>
          <w:p w14:paraId="44A5E235" w14:textId="77777777" w:rsidR="005C50C0" w:rsidRPr="00A1115A" w:rsidRDefault="005C50C0" w:rsidP="0012579F">
            <w:pPr>
              <w:pStyle w:val="TAC"/>
              <w:rPr>
                <w:ins w:id="176" w:author="Skyworks" w:date="2022-04-20T17:50:00Z"/>
                <w:rFonts w:cs="Arial"/>
                <w:szCs w:val="18"/>
                <w:lang w:eastAsia="ja-JP"/>
              </w:rPr>
            </w:pPr>
            <w:ins w:id="177" w:author="Skyworks" w:date="2022-04-20T17:50:00Z">
              <w:r w:rsidRPr="00A1115A">
                <w:rPr>
                  <w:rFonts w:cs="Arial"/>
                  <w:szCs w:val="18"/>
                  <w:lang w:eastAsia="ja-JP"/>
                </w:rPr>
                <w:t>+2/-3</w:t>
              </w:r>
            </w:ins>
          </w:p>
        </w:tc>
      </w:tr>
      <w:tr w:rsidR="005C50C0" w:rsidRPr="00A1115A" w14:paraId="2C0A8800" w14:textId="77777777" w:rsidTr="0012579F">
        <w:trPr>
          <w:jc w:val="center"/>
          <w:ins w:id="178" w:author="Skyworks" w:date="2022-04-20T17:50:00Z"/>
        </w:trPr>
        <w:tc>
          <w:tcPr>
            <w:tcW w:w="911" w:type="dxa"/>
            <w:tcBorders>
              <w:top w:val="single" w:sz="4" w:space="0" w:color="auto"/>
              <w:left w:val="single" w:sz="4" w:space="0" w:color="auto"/>
              <w:bottom w:val="single" w:sz="4" w:space="0" w:color="auto"/>
              <w:right w:val="single" w:sz="4" w:space="0" w:color="auto"/>
            </w:tcBorders>
            <w:vAlign w:val="center"/>
          </w:tcPr>
          <w:p w14:paraId="01C1F373" w14:textId="77777777" w:rsidR="005C50C0" w:rsidRPr="00A1115A" w:rsidRDefault="005C50C0" w:rsidP="0012579F">
            <w:pPr>
              <w:pStyle w:val="TAC"/>
              <w:rPr>
                <w:ins w:id="179" w:author="Skyworks" w:date="2022-04-20T17:50:00Z"/>
                <w:lang w:val="fi-FI" w:eastAsia="fi-FI"/>
              </w:rPr>
            </w:pPr>
            <w:ins w:id="180" w:author="Skyworks" w:date="2022-04-20T17:50:00Z">
              <w:r>
                <w:rPr>
                  <w:lang w:val="fi-FI" w:eastAsia="fi-FI"/>
                </w:rPr>
                <w:t>n102</w:t>
              </w:r>
            </w:ins>
          </w:p>
        </w:tc>
        <w:tc>
          <w:tcPr>
            <w:tcW w:w="997" w:type="dxa"/>
            <w:tcBorders>
              <w:top w:val="single" w:sz="4" w:space="0" w:color="auto"/>
              <w:left w:val="single" w:sz="4" w:space="0" w:color="auto"/>
              <w:bottom w:val="single" w:sz="4" w:space="0" w:color="auto"/>
              <w:right w:val="single" w:sz="4" w:space="0" w:color="auto"/>
            </w:tcBorders>
          </w:tcPr>
          <w:p w14:paraId="08A5350F" w14:textId="77777777" w:rsidR="005C50C0" w:rsidRPr="00A1115A" w:rsidRDefault="005C50C0" w:rsidP="0012579F">
            <w:pPr>
              <w:pStyle w:val="TAC"/>
              <w:rPr>
                <w:ins w:id="181" w:author="Skyworks" w:date="2022-04-20T17:50:00Z"/>
              </w:rPr>
            </w:pPr>
          </w:p>
        </w:tc>
        <w:tc>
          <w:tcPr>
            <w:tcW w:w="1067" w:type="dxa"/>
            <w:tcBorders>
              <w:top w:val="single" w:sz="4" w:space="0" w:color="auto"/>
              <w:left w:val="single" w:sz="4" w:space="0" w:color="auto"/>
              <w:bottom w:val="single" w:sz="4" w:space="0" w:color="auto"/>
              <w:right w:val="single" w:sz="4" w:space="0" w:color="auto"/>
            </w:tcBorders>
          </w:tcPr>
          <w:p w14:paraId="44F12F5B" w14:textId="77777777" w:rsidR="005C50C0" w:rsidRPr="00A1115A" w:rsidRDefault="005C50C0" w:rsidP="0012579F">
            <w:pPr>
              <w:pStyle w:val="TAC"/>
              <w:rPr>
                <w:ins w:id="182" w:author="Skyworks" w:date="2022-04-20T17:50:00Z"/>
              </w:rPr>
            </w:pPr>
          </w:p>
        </w:tc>
        <w:tc>
          <w:tcPr>
            <w:tcW w:w="997" w:type="dxa"/>
            <w:tcBorders>
              <w:top w:val="single" w:sz="4" w:space="0" w:color="auto"/>
              <w:left w:val="single" w:sz="4" w:space="0" w:color="auto"/>
              <w:bottom w:val="single" w:sz="4" w:space="0" w:color="auto"/>
              <w:right w:val="single" w:sz="4" w:space="0" w:color="auto"/>
            </w:tcBorders>
          </w:tcPr>
          <w:p w14:paraId="73B29BA6" w14:textId="77777777" w:rsidR="005C50C0" w:rsidRPr="00A1115A" w:rsidRDefault="005C50C0" w:rsidP="0012579F">
            <w:pPr>
              <w:pStyle w:val="TAC"/>
              <w:rPr>
                <w:ins w:id="183" w:author="Skyworks" w:date="2022-04-20T17:50:00Z"/>
              </w:rPr>
            </w:pPr>
          </w:p>
        </w:tc>
        <w:tc>
          <w:tcPr>
            <w:tcW w:w="1067" w:type="dxa"/>
            <w:tcBorders>
              <w:top w:val="single" w:sz="4" w:space="0" w:color="auto"/>
              <w:left w:val="single" w:sz="4" w:space="0" w:color="auto"/>
              <w:bottom w:val="single" w:sz="4" w:space="0" w:color="auto"/>
              <w:right w:val="single" w:sz="4" w:space="0" w:color="auto"/>
            </w:tcBorders>
          </w:tcPr>
          <w:p w14:paraId="260A2BEA" w14:textId="77777777" w:rsidR="005C50C0" w:rsidRPr="00A1115A" w:rsidRDefault="005C50C0" w:rsidP="0012579F">
            <w:pPr>
              <w:pStyle w:val="TAC"/>
              <w:rPr>
                <w:ins w:id="184" w:author="Skyworks" w:date="2022-04-20T17:50:00Z"/>
              </w:rPr>
            </w:pPr>
          </w:p>
        </w:tc>
        <w:tc>
          <w:tcPr>
            <w:tcW w:w="911" w:type="dxa"/>
            <w:tcBorders>
              <w:top w:val="single" w:sz="4" w:space="0" w:color="auto"/>
              <w:left w:val="single" w:sz="4" w:space="0" w:color="auto"/>
              <w:bottom w:val="single" w:sz="4" w:space="0" w:color="auto"/>
              <w:right w:val="single" w:sz="4" w:space="0" w:color="auto"/>
            </w:tcBorders>
          </w:tcPr>
          <w:p w14:paraId="6F43662E" w14:textId="77777777" w:rsidR="005C50C0" w:rsidRPr="00A1115A" w:rsidRDefault="005C50C0" w:rsidP="0012579F">
            <w:pPr>
              <w:pStyle w:val="TAC"/>
              <w:rPr>
                <w:ins w:id="185" w:author="Skyworks" w:date="2022-04-20T17:50:00Z"/>
              </w:rPr>
            </w:pPr>
          </w:p>
        </w:tc>
        <w:tc>
          <w:tcPr>
            <w:tcW w:w="1249" w:type="dxa"/>
            <w:tcBorders>
              <w:top w:val="single" w:sz="4" w:space="0" w:color="auto"/>
              <w:left w:val="single" w:sz="4" w:space="0" w:color="auto"/>
              <w:bottom w:val="single" w:sz="4" w:space="0" w:color="auto"/>
              <w:right w:val="single" w:sz="4" w:space="0" w:color="auto"/>
            </w:tcBorders>
          </w:tcPr>
          <w:p w14:paraId="07B3D911" w14:textId="77777777" w:rsidR="005C50C0" w:rsidRPr="00A1115A" w:rsidRDefault="005C50C0" w:rsidP="0012579F">
            <w:pPr>
              <w:pStyle w:val="TAC"/>
              <w:rPr>
                <w:ins w:id="186" w:author="Skyworks" w:date="2022-04-20T17:50:00Z"/>
              </w:rPr>
            </w:pPr>
          </w:p>
        </w:tc>
        <w:tc>
          <w:tcPr>
            <w:tcW w:w="1215" w:type="dxa"/>
            <w:tcBorders>
              <w:top w:val="single" w:sz="4" w:space="0" w:color="auto"/>
              <w:left w:val="single" w:sz="4" w:space="0" w:color="auto"/>
              <w:bottom w:val="single" w:sz="4" w:space="0" w:color="auto"/>
              <w:right w:val="single" w:sz="4" w:space="0" w:color="auto"/>
            </w:tcBorders>
          </w:tcPr>
          <w:p w14:paraId="199B1973" w14:textId="77777777" w:rsidR="005C50C0" w:rsidRPr="00A1115A" w:rsidRDefault="005C50C0" w:rsidP="0012579F">
            <w:pPr>
              <w:pStyle w:val="TAC"/>
              <w:rPr>
                <w:ins w:id="187" w:author="Skyworks" w:date="2022-04-20T17:50:00Z"/>
              </w:rPr>
            </w:pPr>
            <w:ins w:id="188" w:author="Skyworks" w:date="2022-04-20T17:50:00Z">
              <w:r w:rsidRPr="00A1115A">
                <w:t>20</w:t>
              </w:r>
            </w:ins>
          </w:p>
        </w:tc>
        <w:tc>
          <w:tcPr>
            <w:tcW w:w="1215" w:type="dxa"/>
            <w:tcBorders>
              <w:top w:val="single" w:sz="4" w:space="0" w:color="auto"/>
              <w:left w:val="single" w:sz="4" w:space="0" w:color="auto"/>
              <w:bottom w:val="single" w:sz="4" w:space="0" w:color="auto"/>
              <w:right w:val="single" w:sz="4" w:space="0" w:color="auto"/>
            </w:tcBorders>
          </w:tcPr>
          <w:p w14:paraId="6E2C140F" w14:textId="77777777" w:rsidR="005C50C0" w:rsidRPr="00A1115A" w:rsidRDefault="005C50C0" w:rsidP="0012579F">
            <w:pPr>
              <w:pStyle w:val="TAC"/>
              <w:rPr>
                <w:ins w:id="189" w:author="Skyworks" w:date="2022-04-20T17:50:00Z"/>
                <w:rFonts w:cs="Arial"/>
                <w:szCs w:val="18"/>
                <w:lang w:eastAsia="ja-JP"/>
              </w:rPr>
            </w:pPr>
            <w:ins w:id="190" w:author="Skyworks" w:date="2022-04-20T17:50:00Z">
              <w:r w:rsidRPr="00A1115A">
                <w:rPr>
                  <w:rFonts w:cs="Arial"/>
                  <w:szCs w:val="18"/>
                  <w:lang w:eastAsia="ja-JP"/>
                </w:rPr>
                <w:t>+2/-3</w:t>
              </w:r>
            </w:ins>
          </w:p>
        </w:tc>
      </w:tr>
      <w:tr w:rsidR="005C50C0" w:rsidRPr="00A1115A" w14:paraId="25D81387" w14:textId="77777777" w:rsidTr="0012579F">
        <w:trPr>
          <w:jc w:val="center"/>
          <w:ins w:id="191" w:author="Skyworks" w:date="2022-04-20T17:50:00Z"/>
        </w:trPr>
        <w:tc>
          <w:tcPr>
            <w:tcW w:w="9629" w:type="dxa"/>
            <w:gridSpan w:val="9"/>
            <w:tcBorders>
              <w:top w:val="single" w:sz="4" w:space="0" w:color="auto"/>
              <w:left w:val="single" w:sz="4" w:space="0" w:color="auto"/>
              <w:bottom w:val="single" w:sz="4" w:space="0" w:color="auto"/>
              <w:right w:val="single" w:sz="4" w:space="0" w:color="auto"/>
            </w:tcBorders>
            <w:vAlign w:val="center"/>
            <w:hideMark/>
          </w:tcPr>
          <w:p w14:paraId="2B1027EA" w14:textId="77777777" w:rsidR="005C50C0" w:rsidRPr="00A1115A" w:rsidRDefault="005C50C0" w:rsidP="0012579F">
            <w:pPr>
              <w:pStyle w:val="TAN"/>
              <w:rPr>
                <w:ins w:id="192" w:author="Skyworks" w:date="2022-04-20T17:50:00Z"/>
              </w:rPr>
            </w:pPr>
            <w:ins w:id="193" w:author="Skyworks" w:date="2022-04-20T17:50:00Z">
              <w:r w:rsidRPr="00A1115A">
                <w:t xml:space="preserve">NOTE </w:t>
              </w:r>
              <w:r>
                <w:t>1</w:t>
              </w:r>
              <w:r w:rsidRPr="00A1115A">
                <w:t>:</w:t>
              </w:r>
              <w:r w:rsidRPr="00A1115A">
                <w:tab/>
                <w:t>Power</w:t>
              </w:r>
              <w:r w:rsidRPr="00A1115A">
                <w:rPr>
                  <w:vertAlign w:val="subscript"/>
                </w:rPr>
                <w:t xml:space="preserve"> </w:t>
              </w:r>
              <w:r w:rsidRPr="00A1115A">
                <w:t>class 5 is default power class unless otherwise stated.</w:t>
              </w:r>
            </w:ins>
          </w:p>
        </w:tc>
      </w:tr>
    </w:tbl>
    <w:p w14:paraId="6D71DB83" w14:textId="77777777" w:rsidR="005C50C0" w:rsidRDefault="005C50C0" w:rsidP="005C50C0">
      <w:pPr>
        <w:rPr>
          <w:ins w:id="194" w:author="Skyworks" w:date="2022-04-20T17:50:00Z"/>
        </w:rPr>
      </w:pPr>
    </w:p>
    <w:p w14:paraId="43FF16A4" w14:textId="77777777" w:rsidR="005C50C0" w:rsidRPr="00A1115A" w:rsidRDefault="005C50C0" w:rsidP="005C50C0">
      <w:pPr>
        <w:rPr>
          <w:ins w:id="195" w:author="Skyworks" w:date="2022-04-20T17:50:00Z"/>
        </w:rPr>
      </w:pPr>
      <w:ins w:id="196" w:author="Skyworks" w:date="2022-04-20T17:50:00Z">
        <w:r w:rsidRPr="00A1115A">
          <w:t>For UE support</w:t>
        </w:r>
      </w:ins>
      <w:ins w:id="197" w:author="Skyworks" w:date="2022-04-20T17:51:00Z">
        <w:r>
          <w:t>ing</w:t>
        </w:r>
      </w:ins>
      <w:ins w:id="198" w:author="Skyworks" w:date="2022-04-20T17:50:00Z">
        <w:r w:rsidRPr="00A1115A">
          <w:t xml:space="preserve"> uplink full power transmission (</w:t>
        </w:r>
        <w:proofErr w:type="spellStart"/>
        <w:r w:rsidRPr="00A1115A">
          <w:t>ULFPTx</w:t>
        </w:r>
        <w:proofErr w:type="spellEnd"/>
        <w:r w:rsidRPr="00A1115A">
          <w:t>) for UL MIMO, the maximum output power requirements specified in Table 6.2F.1</w:t>
        </w:r>
        <w:r>
          <w:t>D</w:t>
        </w:r>
        <w:r w:rsidRPr="00A1115A">
          <w:t xml:space="preserve">-1 shall be met with the PUSCH configurations specified in Table 6.2D.1-3, based upon UE’s support of uplink full power transmission mode. </w:t>
        </w:r>
      </w:ins>
    </w:p>
    <w:bookmarkEnd w:id="112"/>
    <w:bookmarkEnd w:id="113"/>
    <w:bookmarkEnd w:id="114"/>
    <w:bookmarkEnd w:id="115"/>
    <w:bookmarkEnd w:id="116"/>
    <w:bookmarkEnd w:id="117"/>
    <w:bookmarkEnd w:id="118"/>
    <w:bookmarkEnd w:id="119"/>
    <w:bookmarkEnd w:id="120"/>
    <w:bookmarkEnd w:id="121"/>
    <w:p w14:paraId="0E23CD39" w14:textId="77777777" w:rsidR="005C50C0" w:rsidRDefault="005C50C0" w:rsidP="005C50C0">
      <w:pPr>
        <w:rPr>
          <w:noProof/>
        </w:rPr>
      </w:pPr>
    </w:p>
    <w:p w14:paraId="0E84AD98" w14:textId="77777777" w:rsidR="005C50C0" w:rsidRDefault="005C50C0" w:rsidP="005C50C0">
      <w:pPr>
        <w:pStyle w:val="Heading2"/>
        <w:rPr>
          <w:rFonts w:eastAsia="??"/>
          <w:i/>
          <w:color w:val="FF0000"/>
          <w:szCs w:val="32"/>
        </w:rPr>
      </w:pPr>
      <w:r w:rsidRPr="00B255E8">
        <w:rPr>
          <w:rFonts w:ascii="Calibri" w:hAnsi="Calibri" w:cs="Calibri"/>
          <w:b/>
          <w:noProof/>
          <w:snapToGrid w:val="0"/>
          <w:color w:val="FF0000"/>
          <w:sz w:val="28"/>
          <w:lang w:eastAsia="zh-CN"/>
        </w:rPr>
        <w:t>&lt;</w:t>
      </w:r>
      <w:r>
        <w:rPr>
          <w:rFonts w:ascii="Calibri" w:hAnsi="Calibri" w:cs="Calibri"/>
          <w:b/>
          <w:noProof/>
          <w:snapToGrid w:val="0"/>
          <w:color w:val="FF0000"/>
          <w:sz w:val="28"/>
          <w:lang w:eastAsia="zh-CN"/>
        </w:rPr>
        <w:t>Next Change</w:t>
      </w:r>
      <w:r w:rsidRPr="00B255E8">
        <w:rPr>
          <w:rFonts w:ascii="Calibri" w:hAnsi="Calibri" w:cs="Calibri"/>
          <w:b/>
          <w:noProof/>
          <w:snapToGrid w:val="0"/>
          <w:color w:val="FF0000"/>
          <w:sz w:val="28"/>
          <w:lang w:eastAsia="zh-CN"/>
        </w:rPr>
        <w:t>&gt;</w:t>
      </w:r>
    </w:p>
    <w:p w14:paraId="367B0A3A" w14:textId="77777777" w:rsidR="005C50C0" w:rsidRPr="00A1115A" w:rsidRDefault="005C50C0" w:rsidP="005C50C0">
      <w:pPr>
        <w:pStyle w:val="Heading3"/>
        <w:rPr>
          <w:ins w:id="199" w:author="Skyworks" w:date="2022-04-20T17:53:00Z"/>
        </w:rPr>
      </w:pPr>
      <w:ins w:id="200" w:author="Skyworks" w:date="2022-04-20T17:53:00Z">
        <w:r w:rsidRPr="00A1115A">
          <w:t>6.2F.2</w:t>
        </w:r>
        <w:r>
          <w:t>D</w:t>
        </w:r>
        <w:r w:rsidRPr="00A1115A">
          <w:tab/>
        </w:r>
        <w:r w:rsidRPr="00A1115A">
          <w:rPr>
            <w:lang w:eastAsia="zh-CN"/>
          </w:rPr>
          <w:t xml:space="preserve">UE </w:t>
        </w:r>
        <w:r w:rsidRPr="00A1115A">
          <w:t xml:space="preserve">maximum output power reduction for </w:t>
        </w:r>
        <w:r>
          <w:t>UL MIMO</w:t>
        </w:r>
      </w:ins>
    </w:p>
    <w:p w14:paraId="29442FC2" w14:textId="77777777" w:rsidR="005C50C0" w:rsidRPr="00A1115A" w:rsidRDefault="005C50C0" w:rsidP="005C50C0">
      <w:pPr>
        <w:rPr>
          <w:ins w:id="201" w:author="Skyworks" w:date="2022-04-20T17:53:00Z"/>
        </w:rPr>
      </w:pPr>
      <w:ins w:id="202" w:author="Skyworks" w:date="2022-04-20T17:53:00Z">
        <w:r w:rsidRPr="00A1115A">
          <w:t>For UE with two transmit antenna connectors in closed-loop spatial multiplexing scheme, the allowed Maximum Power Reduction (MPR) for the maximum output power in Table 6.2F.1</w:t>
        </w:r>
        <w:r>
          <w:t>D</w:t>
        </w:r>
        <w:r w:rsidRPr="00A1115A">
          <w:t xml:space="preserve">-1 is specified in </w:t>
        </w:r>
      </w:ins>
      <w:ins w:id="203" w:author="Skyworks" w:date="2022-05-11T14:26:00Z">
        <w:r>
          <w:t xml:space="preserve">Table </w:t>
        </w:r>
      </w:ins>
      <w:ins w:id="204" w:author="Skyworks" w:date="2022-04-20T17:53:00Z">
        <w:r w:rsidRPr="00A1115A">
          <w:t>6.2F.2-1.</w:t>
        </w:r>
        <w:r>
          <w:t xml:space="preserve"> </w:t>
        </w:r>
        <w:r w:rsidRPr="00A1115A">
          <w:t>The requirements shall be met with UL MIMO configurations defined in Table 6.2</w:t>
        </w:r>
        <w:r w:rsidRPr="00A1115A">
          <w:rPr>
            <w:rFonts w:hint="eastAsia"/>
            <w:lang w:eastAsia="zh-CN"/>
          </w:rPr>
          <w:t>D</w:t>
        </w:r>
        <w:r w:rsidRPr="00A1115A">
          <w:t>.</w:t>
        </w:r>
        <w:r w:rsidRPr="00A1115A">
          <w:rPr>
            <w:rFonts w:hint="eastAsia"/>
            <w:lang w:eastAsia="zh-CN"/>
          </w:rPr>
          <w:t>1</w:t>
        </w:r>
        <w:r w:rsidRPr="00A1115A">
          <w:t>-2. For UE supporting UL MIMO, the maximum output power is defined as the sum of the maximum output power from both UE antenna connectors.</w:t>
        </w:r>
      </w:ins>
    </w:p>
    <w:p w14:paraId="37E8F367" w14:textId="77777777" w:rsidR="005C50C0" w:rsidRDefault="005C50C0" w:rsidP="005C50C0">
      <w:pPr>
        <w:rPr>
          <w:ins w:id="205" w:author="Skyworks" w:date="2022-04-20T17:53:00Z"/>
        </w:rPr>
      </w:pPr>
      <w:ins w:id="206" w:author="Skyworks" w:date="2022-04-20T17:53:00Z">
        <w:r w:rsidRPr="00A1115A">
          <w:t>For UE support</w:t>
        </w:r>
      </w:ins>
      <w:ins w:id="207" w:author="Skyworks" w:date="2022-04-20T17:55:00Z">
        <w:r>
          <w:t>ing</w:t>
        </w:r>
      </w:ins>
      <w:ins w:id="208" w:author="Skyworks" w:date="2022-04-20T17:53:00Z">
        <w:r w:rsidRPr="00A1115A">
          <w:t xml:space="preserve"> uplink full power transmission (</w:t>
        </w:r>
        <w:proofErr w:type="spellStart"/>
        <w:r w:rsidRPr="00A1115A">
          <w:t>ULFPTx</w:t>
        </w:r>
        <w:proofErr w:type="spellEnd"/>
        <w:r w:rsidRPr="00A1115A">
          <w:t>) for UL MIMO, the allowed MPR for the maximum output power in Table 6.2F.1</w:t>
        </w:r>
        <w:r>
          <w:t>D</w:t>
        </w:r>
        <w:r w:rsidRPr="00A1115A">
          <w:t xml:space="preserve">-1 is specified in </w:t>
        </w:r>
      </w:ins>
      <w:ins w:id="209" w:author="Skyworks" w:date="2022-05-11T14:27:00Z">
        <w:r>
          <w:t xml:space="preserve">Table </w:t>
        </w:r>
      </w:ins>
      <w:ins w:id="210" w:author="Skyworks" w:date="2022-04-20T17:53:00Z">
        <w:r w:rsidRPr="00A1115A">
          <w:t>6.2F.2-</w:t>
        </w:r>
      </w:ins>
      <w:ins w:id="211" w:author="Skyworks" w:date="2022-04-21T11:54:00Z">
        <w:r>
          <w:t xml:space="preserve">1 </w:t>
        </w:r>
      </w:ins>
      <w:ins w:id="212" w:author="Skyworks" w:date="2022-04-20T17:54:00Z">
        <w:r>
          <w:t>for power class 5</w:t>
        </w:r>
      </w:ins>
      <w:ins w:id="213" w:author="Skyworks" w:date="2022-04-20T17:53:00Z">
        <w:r w:rsidRPr="00A1115A">
          <w:t>, and the requirements shall be met with the PUSCH configurations specified in Table 6.2</w:t>
        </w:r>
        <w:r w:rsidRPr="00A1115A">
          <w:rPr>
            <w:rFonts w:hint="eastAsia"/>
            <w:lang w:eastAsia="zh-CN"/>
          </w:rPr>
          <w:t>D</w:t>
        </w:r>
        <w:r w:rsidRPr="00A1115A">
          <w:t>.</w:t>
        </w:r>
        <w:r w:rsidRPr="00A1115A">
          <w:rPr>
            <w:rFonts w:hint="eastAsia"/>
            <w:lang w:eastAsia="zh-CN"/>
          </w:rPr>
          <w:t>1</w:t>
        </w:r>
        <w:r w:rsidRPr="00A1115A">
          <w:t>-3, based upon UE’s support of uplink full power transmission mode.</w:t>
        </w:r>
      </w:ins>
    </w:p>
    <w:p w14:paraId="7ECE8CA8" w14:textId="77777777" w:rsidR="005C50C0" w:rsidRPr="007C477E" w:rsidRDefault="005C50C0" w:rsidP="005C50C0">
      <w:pPr>
        <w:spacing w:after="0"/>
        <w:rPr>
          <w:ins w:id="214" w:author="Skyworks" w:date="2022-04-20T17:53:00Z"/>
          <w:lang w:val="en-US"/>
        </w:rPr>
      </w:pPr>
      <w:ins w:id="215" w:author="Skyworks" w:date="2022-04-20T17:53:00Z">
        <w:r w:rsidRPr="00A1115A">
          <w:rPr>
            <w:rFonts w:hint="eastAsia"/>
          </w:rPr>
          <w:t xml:space="preserve">The </w:t>
        </w:r>
        <w:r>
          <w:t xml:space="preserve">same MPR </w:t>
        </w:r>
        <w:r w:rsidRPr="00A1115A">
          <w:rPr>
            <w:rFonts w:hint="eastAsia"/>
          </w:rPr>
          <w:t xml:space="preserve">requirements shall be </w:t>
        </w:r>
        <w:r>
          <w:t>applicable to UE</w:t>
        </w:r>
        <w:r w:rsidRPr="00A1115A">
          <w:t xml:space="preserve"> </w:t>
        </w:r>
        <w:r>
          <w:t xml:space="preserve">with 1-layer UL MIMO transmission (either with or without </w:t>
        </w:r>
        <w:proofErr w:type="spellStart"/>
        <w:r>
          <w:t>ULPFTx</w:t>
        </w:r>
        <w:proofErr w:type="spellEnd"/>
        <w:r>
          <w:t xml:space="preserve">) as </w:t>
        </w:r>
        <w:r w:rsidRPr="00A1115A">
          <w:t>with the UL MIMO configurations of u</w:t>
        </w:r>
        <w:r w:rsidRPr="00A1115A">
          <w:rPr>
            <w:rFonts w:hint="eastAsia"/>
          </w:rPr>
          <w:t>s</w:t>
        </w:r>
        <w:r w:rsidRPr="00A1115A">
          <w:t>ing</w:t>
        </w:r>
        <w:r w:rsidRPr="00A1115A">
          <w:rPr>
            <w:rFonts w:hint="eastAsia"/>
          </w:rPr>
          <w:t xml:space="preserve"> 2-layer UL MIMO transmission </w:t>
        </w:r>
        <w:r w:rsidRPr="00A1115A">
          <w:t>with</w:t>
        </w:r>
        <w:r w:rsidRPr="00A1115A">
          <w:rPr>
            <w:rFonts w:hint="eastAsia"/>
          </w:rPr>
          <w:t xml:space="preserve"> codebook </w:t>
        </w:r>
        <w:r w:rsidRPr="00A1115A">
          <w:t>of</w:t>
        </w:r>
        <w:r w:rsidRPr="00A1115A">
          <w:rPr>
            <w:rFonts w:ascii="Arial" w:hAnsi="Arial"/>
            <w:noProof/>
            <w:position w:val="-26"/>
            <w:sz w:val="18"/>
            <w:lang w:val="en-US" w:eastAsia="zh-CN"/>
          </w:rPr>
          <w:drawing>
            <wp:inline distT="0" distB="0" distL="0" distR="0" wp14:anchorId="110652E7" wp14:editId="3AA714A7">
              <wp:extent cx="609600" cy="390525"/>
              <wp:effectExtent l="0" t="0" r="0" b="0"/>
              <wp:docPr id="2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09600" cy="390525"/>
                      </a:xfrm>
                      <a:prstGeom prst="rect">
                        <a:avLst/>
                      </a:prstGeom>
                      <a:noFill/>
                      <a:ln>
                        <a:noFill/>
                      </a:ln>
                    </pic:spPr>
                  </pic:pic>
                </a:graphicData>
              </a:graphic>
            </wp:inline>
          </w:drawing>
        </w:r>
        <w:r>
          <w:t>.</w:t>
        </w:r>
      </w:ins>
    </w:p>
    <w:p w14:paraId="54F70BDB" w14:textId="77777777" w:rsidR="005C50C0" w:rsidRPr="00A1115A" w:rsidRDefault="005C50C0" w:rsidP="005C50C0">
      <w:pPr>
        <w:rPr>
          <w:ins w:id="216" w:author="Skyworks" w:date="2022-04-20T17:53:00Z"/>
        </w:rPr>
      </w:pPr>
      <w:ins w:id="217" w:author="Skyworks" w:date="2022-04-20T17:53:00Z">
        <w:r w:rsidRPr="00A1115A">
          <w:t>For the UE maximum output power modified by MPR, the power limits specified in clause 6.2</w:t>
        </w:r>
        <w:r w:rsidRPr="00A1115A">
          <w:rPr>
            <w:rFonts w:hint="eastAsia"/>
            <w:lang w:eastAsia="zh-CN"/>
          </w:rPr>
          <w:t>D</w:t>
        </w:r>
        <w:r w:rsidRPr="00A1115A">
          <w:t>.</w:t>
        </w:r>
        <w:r w:rsidRPr="00A1115A">
          <w:rPr>
            <w:rFonts w:hint="eastAsia"/>
            <w:lang w:eastAsia="zh-CN"/>
          </w:rPr>
          <w:t>4</w:t>
        </w:r>
        <w:r w:rsidRPr="00A1115A">
          <w:t xml:space="preserve"> apply.</w:t>
        </w:r>
      </w:ins>
    </w:p>
    <w:p w14:paraId="248EB018" w14:textId="77777777" w:rsidR="005C50C0" w:rsidRPr="00A1115A" w:rsidRDefault="005C50C0" w:rsidP="005C50C0">
      <w:pPr>
        <w:rPr>
          <w:ins w:id="218" w:author="Skyworks" w:date="2022-04-20T17:53:00Z"/>
        </w:rPr>
      </w:pPr>
      <w:ins w:id="219" w:author="Skyworks" w:date="2022-04-20T17:53:00Z">
        <w:r w:rsidRPr="00A1115A">
          <w:t>If UE is scheduled for single antenna-port PUSCH transmission by DCI format 0_0 or by DCI format 0_1 for single antenna port codebook based transmission, the requirements in clause 6.2</w:t>
        </w:r>
        <w:r>
          <w:t>F</w:t>
        </w:r>
        <w:r w:rsidRPr="00A1115A">
          <w:t xml:space="preserve">.2 apply for the power class as indicated by the </w:t>
        </w:r>
        <w:proofErr w:type="spellStart"/>
        <w:r w:rsidRPr="00A1115A">
          <w:rPr>
            <w:i/>
          </w:rPr>
          <w:t>ue-PowerClass</w:t>
        </w:r>
        <w:proofErr w:type="spellEnd"/>
        <w:r w:rsidRPr="00A1115A">
          <w:t xml:space="preserve"> field in capability </w:t>
        </w:r>
        <w:proofErr w:type="spellStart"/>
        <w:r w:rsidRPr="00A1115A">
          <w:t>signaling</w:t>
        </w:r>
        <w:proofErr w:type="spellEnd"/>
        <w:r w:rsidRPr="00A1115A">
          <w:t>.</w:t>
        </w:r>
      </w:ins>
    </w:p>
    <w:p w14:paraId="2B2221C6" w14:textId="77777777" w:rsidR="005C50C0" w:rsidRDefault="005C50C0" w:rsidP="005C50C0">
      <w:pPr>
        <w:rPr>
          <w:noProof/>
        </w:rPr>
      </w:pPr>
    </w:p>
    <w:p w14:paraId="57766D90" w14:textId="77777777" w:rsidR="005C50C0" w:rsidRDefault="005C50C0" w:rsidP="005C50C0">
      <w:pPr>
        <w:pStyle w:val="Heading2"/>
        <w:rPr>
          <w:rFonts w:eastAsia="??"/>
          <w:i/>
          <w:color w:val="FF0000"/>
          <w:szCs w:val="32"/>
        </w:rPr>
      </w:pPr>
      <w:r w:rsidRPr="00B255E8">
        <w:rPr>
          <w:rFonts w:ascii="Calibri" w:hAnsi="Calibri" w:cs="Calibri"/>
          <w:b/>
          <w:noProof/>
          <w:snapToGrid w:val="0"/>
          <w:color w:val="FF0000"/>
          <w:sz w:val="28"/>
          <w:lang w:eastAsia="zh-CN"/>
        </w:rPr>
        <w:t>&lt;</w:t>
      </w:r>
      <w:r>
        <w:rPr>
          <w:rFonts w:ascii="Calibri" w:hAnsi="Calibri" w:cs="Calibri"/>
          <w:b/>
          <w:noProof/>
          <w:snapToGrid w:val="0"/>
          <w:color w:val="FF0000"/>
          <w:sz w:val="28"/>
          <w:lang w:eastAsia="zh-CN"/>
        </w:rPr>
        <w:t>Next Change</w:t>
      </w:r>
      <w:r w:rsidRPr="00B255E8">
        <w:rPr>
          <w:rFonts w:ascii="Calibri" w:hAnsi="Calibri" w:cs="Calibri"/>
          <w:b/>
          <w:noProof/>
          <w:snapToGrid w:val="0"/>
          <w:color w:val="FF0000"/>
          <w:sz w:val="28"/>
          <w:lang w:eastAsia="zh-CN"/>
        </w:rPr>
        <w:t>&gt;</w:t>
      </w:r>
    </w:p>
    <w:p w14:paraId="1E943736" w14:textId="77777777" w:rsidR="005C50C0" w:rsidRPr="00A1115A" w:rsidRDefault="005C50C0" w:rsidP="005C50C0">
      <w:pPr>
        <w:pStyle w:val="Heading3"/>
        <w:rPr>
          <w:ins w:id="220" w:author="Skyworks" w:date="2022-04-20T17:54:00Z"/>
        </w:rPr>
      </w:pPr>
      <w:ins w:id="221" w:author="Skyworks" w:date="2022-04-20T17:54:00Z">
        <w:r w:rsidRPr="00A1115A">
          <w:t>6.2F.3</w:t>
        </w:r>
        <w:r>
          <w:t>D</w:t>
        </w:r>
        <w:r w:rsidRPr="00A1115A">
          <w:tab/>
        </w:r>
        <w:r w:rsidRPr="00A1115A">
          <w:rPr>
            <w:lang w:eastAsia="zh-CN"/>
          </w:rPr>
          <w:t xml:space="preserve">UE additional </w:t>
        </w:r>
        <w:r w:rsidRPr="00A1115A">
          <w:t xml:space="preserve">maximum output power reduction for </w:t>
        </w:r>
        <w:r>
          <w:t>UL MIMO</w:t>
        </w:r>
      </w:ins>
    </w:p>
    <w:p w14:paraId="3716D81D" w14:textId="77777777" w:rsidR="005C50C0" w:rsidRDefault="005C50C0" w:rsidP="005C50C0">
      <w:pPr>
        <w:rPr>
          <w:ins w:id="222" w:author="Skyworks" w:date="2022-04-20T17:54:00Z"/>
        </w:rPr>
      </w:pPr>
      <w:ins w:id="223" w:author="Skyworks" w:date="2022-04-20T17:54:00Z">
        <w:r w:rsidRPr="00A1115A">
          <w:t xml:space="preserve">For UE with two transmit antenna connectors in closed-loop spatial multiplexing scheme, the A-MPR values specified in clause </w:t>
        </w:r>
        <w:r w:rsidRPr="00D4122E">
          <w:t>6.2F.3</w:t>
        </w:r>
        <w:r>
          <w:t xml:space="preserve"> </w:t>
        </w:r>
        <w:r w:rsidRPr="00A1115A">
          <w:t xml:space="preserve">shall apply to the maximum output power specified in </w:t>
        </w:r>
      </w:ins>
      <w:ins w:id="224" w:author="Skyworks" w:date="2022-05-11T14:27:00Z">
        <w:r>
          <w:t xml:space="preserve">Table </w:t>
        </w:r>
      </w:ins>
      <w:ins w:id="225" w:author="Skyworks" w:date="2022-04-20T17:54:00Z">
        <w:r w:rsidRPr="00A1115A">
          <w:t>6.2F.1</w:t>
        </w:r>
        <w:r>
          <w:t>D</w:t>
        </w:r>
        <w:r w:rsidRPr="00A1115A">
          <w:t>-1. The requirements shall be met with the UL MIMO configurations specified in Table 6.2</w:t>
        </w:r>
        <w:r w:rsidRPr="00A1115A">
          <w:rPr>
            <w:rFonts w:hint="eastAsia"/>
            <w:lang w:eastAsia="zh-CN"/>
          </w:rPr>
          <w:t>D</w:t>
        </w:r>
        <w:r w:rsidRPr="00A1115A">
          <w:t>.</w:t>
        </w:r>
        <w:r w:rsidRPr="00A1115A">
          <w:rPr>
            <w:rFonts w:hint="eastAsia"/>
            <w:lang w:eastAsia="zh-CN"/>
          </w:rPr>
          <w:t>1</w:t>
        </w:r>
        <w:r w:rsidRPr="00A1115A">
          <w:t xml:space="preserve">-2. For UE supporting UL MIMO, the maximum output power is defined as the sum of the maximum output power from both UE antenna connector. </w:t>
        </w:r>
      </w:ins>
    </w:p>
    <w:p w14:paraId="026DA94B" w14:textId="77777777" w:rsidR="005C50C0" w:rsidRPr="00A1115A" w:rsidRDefault="005C50C0" w:rsidP="005C50C0">
      <w:pPr>
        <w:rPr>
          <w:ins w:id="226" w:author="Skyworks" w:date="2022-04-20T17:54:00Z"/>
        </w:rPr>
      </w:pPr>
      <w:ins w:id="227" w:author="Skyworks" w:date="2022-04-20T17:54:00Z">
        <w:r w:rsidRPr="00A1115A">
          <w:t>For UE support</w:t>
        </w:r>
      </w:ins>
      <w:ins w:id="228" w:author="Skyworks" w:date="2022-04-20T17:55:00Z">
        <w:r>
          <w:t>ing</w:t>
        </w:r>
      </w:ins>
      <w:ins w:id="229" w:author="Skyworks" w:date="2022-04-20T17:54:00Z">
        <w:r w:rsidRPr="00A1115A">
          <w:t xml:space="preserve"> uplink full power transmission (</w:t>
        </w:r>
        <w:proofErr w:type="spellStart"/>
        <w:r w:rsidRPr="00A1115A">
          <w:t>ULFPTx</w:t>
        </w:r>
        <w:proofErr w:type="spellEnd"/>
        <w:r w:rsidRPr="00A1115A">
          <w:t xml:space="preserve">) for UL MIMO, the A-MPR values specified in clause </w:t>
        </w:r>
        <w:r w:rsidRPr="00D4122E">
          <w:t>6.2F.3</w:t>
        </w:r>
        <w:r>
          <w:t xml:space="preserve"> </w:t>
        </w:r>
        <w:r w:rsidRPr="00A1115A">
          <w:t>shall apply to the maximum output power specified in Table 6.2F.1</w:t>
        </w:r>
        <w:r>
          <w:t>D</w:t>
        </w:r>
        <w:r w:rsidRPr="00A1115A">
          <w:t>-1. The requirements shall be met with the PUSCH configurations specified in Table 6.2</w:t>
        </w:r>
        <w:r w:rsidRPr="00A1115A">
          <w:rPr>
            <w:rFonts w:hint="eastAsia"/>
            <w:lang w:eastAsia="zh-CN"/>
          </w:rPr>
          <w:t>D</w:t>
        </w:r>
        <w:r w:rsidRPr="00A1115A">
          <w:t>.</w:t>
        </w:r>
        <w:r w:rsidRPr="00A1115A">
          <w:rPr>
            <w:rFonts w:hint="eastAsia"/>
            <w:lang w:eastAsia="zh-CN"/>
          </w:rPr>
          <w:t>1</w:t>
        </w:r>
        <w:r w:rsidRPr="00A1115A">
          <w:t>-3, based upon UE’s support of uplink full power transmission mode.</w:t>
        </w:r>
      </w:ins>
    </w:p>
    <w:p w14:paraId="44044876" w14:textId="77777777" w:rsidR="005C50C0" w:rsidRPr="00A1115A" w:rsidRDefault="005C50C0" w:rsidP="005C50C0">
      <w:pPr>
        <w:rPr>
          <w:ins w:id="230" w:author="Skyworks" w:date="2022-04-20T17:54:00Z"/>
        </w:rPr>
      </w:pPr>
      <w:ins w:id="231" w:author="Skyworks" w:date="2022-04-20T17:54:00Z">
        <w:r w:rsidRPr="00A1115A">
          <w:t>For the UE maximum output power modified by A-MPR, the power limits specified in clause 6.2</w:t>
        </w:r>
        <w:r w:rsidRPr="00A1115A">
          <w:rPr>
            <w:rFonts w:hint="eastAsia"/>
            <w:lang w:eastAsia="zh-CN"/>
          </w:rPr>
          <w:t>D</w:t>
        </w:r>
        <w:r w:rsidRPr="00A1115A">
          <w:t>.</w:t>
        </w:r>
        <w:r w:rsidRPr="00A1115A">
          <w:rPr>
            <w:rFonts w:hint="eastAsia"/>
            <w:lang w:eastAsia="zh-CN"/>
          </w:rPr>
          <w:t>4</w:t>
        </w:r>
        <w:r w:rsidRPr="00A1115A">
          <w:t xml:space="preserve"> apply.</w:t>
        </w:r>
      </w:ins>
    </w:p>
    <w:p w14:paraId="735CA2C5" w14:textId="77777777" w:rsidR="005C50C0" w:rsidRPr="00A1115A" w:rsidRDefault="005C50C0" w:rsidP="005C50C0">
      <w:pPr>
        <w:rPr>
          <w:ins w:id="232" w:author="Skyworks" w:date="2022-04-20T17:54:00Z"/>
        </w:rPr>
      </w:pPr>
      <w:ins w:id="233" w:author="Skyworks" w:date="2022-04-20T17:54:00Z">
        <w:r w:rsidRPr="00A1115A">
          <w:t xml:space="preserve">If UE is scheduled for single antenna-port PUSCH transmission by DCI format 0_0 or by DCI format 0_1 for single antenna port codebook based transmission, the requirements in clause 6.2.4 apply for the power class as indicated by the </w:t>
        </w:r>
        <w:proofErr w:type="spellStart"/>
        <w:r w:rsidRPr="00A1115A">
          <w:rPr>
            <w:i/>
          </w:rPr>
          <w:t>ue-PowerClass</w:t>
        </w:r>
        <w:proofErr w:type="spellEnd"/>
        <w:r w:rsidRPr="00A1115A">
          <w:t xml:space="preserve"> field in capability </w:t>
        </w:r>
        <w:proofErr w:type="spellStart"/>
        <w:r w:rsidRPr="00A1115A">
          <w:t>signaling</w:t>
        </w:r>
        <w:proofErr w:type="spellEnd"/>
        <w:r w:rsidRPr="00A1115A">
          <w:t>.</w:t>
        </w:r>
      </w:ins>
    </w:p>
    <w:p w14:paraId="02909B7F" w14:textId="77777777" w:rsidR="005C50C0" w:rsidRDefault="005C50C0" w:rsidP="005C50C0">
      <w:pPr>
        <w:rPr>
          <w:noProof/>
        </w:rPr>
      </w:pPr>
    </w:p>
    <w:p w14:paraId="00AA0838" w14:textId="77777777" w:rsidR="005C50C0" w:rsidRDefault="005C50C0" w:rsidP="005C50C0">
      <w:pPr>
        <w:pStyle w:val="Heading2"/>
        <w:rPr>
          <w:rFonts w:eastAsia="??"/>
          <w:i/>
          <w:color w:val="FF0000"/>
          <w:szCs w:val="32"/>
        </w:rPr>
      </w:pPr>
      <w:r w:rsidRPr="00B255E8">
        <w:rPr>
          <w:rFonts w:ascii="Calibri" w:hAnsi="Calibri" w:cs="Calibri"/>
          <w:b/>
          <w:noProof/>
          <w:snapToGrid w:val="0"/>
          <w:color w:val="FF0000"/>
          <w:sz w:val="28"/>
          <w:lang w:eastAsia="zh-CN"/>
        </w:rPr>
        <w:t>&lt;</w:t>
      </w:r>
      <w:r>
        <w:rPr>
          <w:rFonts w:ascii="Calibri" w:hAnsi="Calibri" w:cs="Calibri"/>
          <w:b/>
          <w:noProof/>
          <w:snapToGrid w:val="0"/>
          <w:color w:val="FF0000"/>
          <w:sz w:val="28"/>
          <w:lang w:eastAsia="zh-CN"/>
        </w:rPr>
        <w:t>Next Change</w:t>
      </w:r>
      <w:r w:rsidRPr="00B255E8">
        <w:rPr>
          <w:rFonts w:ascii="Calibri" w:hAnsi="Calibri" w:cs="Calibri"/>
          <w:b/>
          <w:noProof/>
          <w:snapToGrid w:val="0"/>
          <w:color w:val="FF0000"/>
          <w:sz w:val="28"/>
          <w:lang w:eastAsia="zh-CN"/>
        </w:rPr>
        <w:t>&gt;</w:t>
      </w:r>
    </w:p>
    <w:p w14:paraId="54B8E172" w14:textId="77777777" w:rsidR="005C50C0" w:rsidRPr="00A1115A" w:rsidRDefault="005C50C0" w:rsidP="005C50C0">
      <w:pPr>
        <w:pStyle w:val="Heading3"/>
        <w:rPr>
          <w:ins w:id="234" w:author="Skyworks" w:date="2022-04-20T17:56:00Z"/>
        </w:rPr>
      </w:pPr>
      <w:ins w:id="235" w:author="Skyworks" w:date="2022-04-20T17:56:00Z">
        <w:r w:rsidRPr="00A1115A">
          <w:t>6.2F.</w:t>
        </w:r>
        <w:r>
          <w:t>4D</w:t>
        </w:r>
        <w:r w:rsidRPr="00A1115A">
          <w:tab/>
          <w:t>Configured transmitted power</w:t>
        </w:r>
        <w:r>
          <w:t xml:space="preserve"> UL MIMO</w:t>
        </w:r>
      </w:ins>
    </w:p>
    <w:p w14:paraId="53ADA5BC" w14:textId="77777777" w:rsidR="005C50C0" w:rsidRPr="00A1115A" w:rsidRDefault="005C50C0" w:rsidP="005C50C0">
      <w:pPr>
        <w:rPr>
          <w:ins w:id="236" w:author="Skyworks" w:date="2022-04-20T17:56:00Z"/>
        </w:rPr>
      </w:pPr>
      <w:ins w:id="237" w:author="Skyworks" w:date="2022-04-20T17:56:00Z">
        <w:r w:rsidRPr="00A1115A">
          <w:t>For UE supporting UL MIMO, the transmitted power is configured per each UE.</w:t>
        </w:r>
      </w:ins>
    </w:p>
    <w:p w14:paraId="47BBF689" w14:textId="77777777" w:rsidR="005C50C0" w:rsidRPr="00A1115A" w:rsidRDefault="005C50C0" w:rsidP="005C50C0">
      <w:pPr>
        <w:rPr>
          <w:ins w:id="238" w:author="Skyworks" w:date="2022-04-20T17:56:00Z"/>
        </w:rPr>
      </w:pPr>
      <w:ins w:id="239" w:author="Skyworks" w:date="2022-04-20T17:56:00Z">
        <w:r w:rsidRPr="00A1115A">
          <w:rPr>
            <w:rFonts w:hint="eastAsia"/>
          </w:rPr>
          <w:t xml:space="preserve">The definitions of </w:t>
        </w:r>
        <w:r w:rsidRPr="00A1115A">
          <w:t>configured maximum output power</w:t>
        </w:r>
        <w:r w:rsidRPr="00A1115A">
          <w:rPr>
            <w:rFonts w:cs="Vrinda"/>
            <w:lang w:bidi="bn-IN"/>
          </w:rPr>
          <w:t xml:space="preserve"> </w:t>
        </w:r>
        <w:proofErr w:type="spellStart"/>
        <w:r w:rsidRPr="00A1115A">
          <w:rPr>
            <w:rFonts w:cs="Vrinda"/>
            <w:lang w:bidi="bn-IN"/>
          </w:rPr>
          <w:t>P</w:t>
        </w:r>
        <w:r w:rsidRPr="00A1115A">
          <w:rPr>
            <w:rFonts w:cs="Vrinda"/>
            <w:vertAlign w:val="subscript"/>
            <w:lang w:bidi="bn-IN"/>
          </w:rPr>
          <w:t>CMAX,</w:t>
        </w:r>
        <w:r w:rsidRPr="00A1115A">
          <w:rPr>
            <w:rFonts w:cs="Vrinda"/>
            <w:i/>
            <w:vertAlign w:val="subscript"/>
            <w:lang w:bidi="bn-IN"/>
          </w:rPr>
          <w:t>c</w:t>
        </w:r>
        <w:proofErr w:type="spellEnd"/>
        <w:r w:rsidRPr="00A1115A">
          <w:rPr>
            <w:rFonts w:hint="eastAsia"/>
          </w:rPr>
          <w:t xml:space="preserve">, the lower bound </w:t>
        </w:r>
        <w:proofErr w:type="spellStart"/>
        <w:r w:rsidRPr="00A1115A">
          <w:rPr>
            <w:rFonts w:cs="Vrinda"/>
            <w:lang w:bidi="bn-IN"/>
          </w:rPr>
          <w:t>P</w:t>
        </w:r>
        <w:r w:rsidRPr="00A1115A">
          <w:rPr>
            <w:rFonts w:cs="Vrinda"/>
            <w:vertAlign w:val="subscript"/>
            <w:lang w:bidi="bn-IN"/>
          </w:rPr>
          <w:t>CMAX_L,</w:t>
        </w:r>
        <w:r w:rsidRPr="00A1115A">
          <w:rPr>
            <w:rFonts w:cs="Vrinda"/>
            <w:i/>
            <w:vertAlign w:val="subscript"/>
            <w:lang w:bidi="bn-IN"/>
          </w:rPr>
          <w:t>c</w:t>
        </w:r>
        <w:proofErr w:type="spellEnd"/>
        <w:r w:rsidRPr="00A1115A">
          <w:rPr>
            <w:rFonts w:hint="eastAsia"/>
          </w:rPr>
          <w:t xml:space="preserve">, and the higher bound </w:t>
        </w:r>
        <w:proofErr w:type="spellStart"/>
        <w:r w:rsidRPr="00A1115A">
          <w:rPr>
            <w:rFonts w:cs="Vrinda"/>
            <w:lang w:bidi="bn-IN"/>
          </w:rPr>
          <w:t>P</w:t>
        </w:r>
        <w:r w:rsidRPr="00A1115A">
          <w:rPr>
            <w:rFonts w:cs="Vrinda"/>
            <w:vertAlign w:val="subscript"/>
            <w:lang w:bidi="bn-IN"/>
          </w:rPr>
          <w:t>CMAX_H,</w:t>
        </w:r>
        <w:r w:rsidRPr="00A1115A">
          <w:rPr>
            <w:rFonts w:cs="Vrinda"/>
            <w:i/>
            <w:vertAlign w:val="subscript"/>
            <w:lang w:bidi="bn-IN"/>
          </w:rPr>
          <w:t>c</w:t>
        </w:r>
        <w:proofErr w:type="spellEnd"/>
        <w:r w:rsidRPr="00A1115A">
          <w:rPr>
            <w:rFonts w:hint="eastAsia"/>
          </w:rPr>
          <w:t xml:space="preserve"> specified in </w:t>
        </w:r>
        <w:r w:rsidRPr="00A1115A">
          <w:t xml:space="preserve">clause </w:t>
        </w:r>
        <w:r w:rsidRPr="00A1115A">
          <w:rPr>
            <w:rFonts w:hint="eastAsia"/>
          </w:rPr>
          <w:t>6.2.</w:t>
        </w:r>
        <w:r w:rsidRPr="00A1115A">
          <w:rPr>
            <w:rFonts w:hint="eastAsia"/>
            <w:lang w:eastAsia="zh-CN"/>
          </w:rPr>
          <w:t>4</w:t>
        </w:r>
        <w:r w:rsidRPr="00A1115A">
          <w:rPr>
            <w:rFonts w:hint="eastAsia"/>
          </w:rPr>
          <w:t xml:space="preserve"> shall apply to UE supporting UL MIMO, where</w:t>
        </w:r>
      </w:ins>
    </w:p>
    <w:p w14:paraId="10EDCC6D" w14:textId="77777777" w:rsidR="005C50C0" w:rsidRPr="00A1115A" w:rsidRDefault="005C50C0" w:rsidP="005C50C0">
      <w:pPr>
        <w:pStyle w:val="B1"/>
        <w:rPr>
          <w:ins w:id="240" w:author="Skyworks" w:date="2022-04-20T17:56:00Z"/>
        </w:rPr>
      </w:pPr>
      <w:ins w:id="241" w:author="Skyworks" w:date="2022-04-20T17:56:00Z">
        <w:r w:rsidRPr="00A1115A">
          <w:t>-</w:t>
        </w:r>
        <w:r w:rsidRPr="00A1115A">
          <w:tab/>
        </w:r>
        <w:proofErr w:type="spellStart"/>
        <w:r w:rsidRPr="00A1115A">
          <w:t>P</w:t>
        </w:r>
        <w:r w:rsidRPr="00A1115A">
          <w:rPr>
            <w:vertAlign w:val="subscript"/>
          </w:rPr>
          <w:t>PowerClass</w:t>
        </w:r>
        <w:proofErr w:type="spellEnd"/>
        <w:r w:rsidRPr="00A1115A">
          <w:t xml:space="preserve">, </w:t>
        </w:r>
        <w:proofErr w:type="spellStart"/>
        <w:r w:rsidRPr="00A1115A">
          <w:t>ΔP</w:t>
        </w:r>
        <w:r w:rsidRPr="00A1115A">
          <w:rPr>
            <w:vertAlign w:val="subscript"/>
          </w:rPr>
          <w:t>PowerClass</w:t>
        </w:r>
        <w:proofErr w:type="spellEnd"/>
        <w:r w:rsidRPr="00A1115A">
          <w:t xml:space="preserve"> and ∆</w:t>
        </w:r>
        <w:proofErr w:type="spellStart"/>
        <w:r w:rsidRPr="00A1115A">
          <w:t>T</w:t>
        </w:r>
        <w:r w:rsidRPr="00A1115A">
          <w:rPr>
            <w:vertAlign w:val="subscript"/>
          </w:rPr>
          <w:t>C</w:t>
        </w:r>
        <w:proofErr w:type="gramStart"/>
        <w:r w:rsidRPr="00A1115A">
          <w:rPr>
            <w:vertAlign w:val="subscript"/>
          </w:rPr>
          <w:t>,c</w:t>
        </w:r>
        <w:proofErr w:type="spellEnd"/>
        <w:proofErr w:type="gramEnd"/>
        <w:r w:rsidRPr="00A1115A">
          <w:t xml:space="preserve"> are specified in clause 6.2.4 unless otherwise stated;</w:t>
        </w:r>
      </w:ins>
    </w:p>
    <w:p w14:paraId="0DC81F3B" w14:textId="77777777" w:rsidR="005C50C0" w:rsidRPr="00A1115A" w:rsidRDefault="005C50C0" w:rsidP="005C50C0">
      <w:pPr>
        <w:pStyle w:val="B1"/>
        <w:rPr>
          <w:ins w:id="242" w:author="Skyworks" w:date="2022-04-20T17:56:00Z"/>
        </w:rPr>
      </w:pPr>
      <w:ins w:id="243" w:author="Skyworks" w:date="2022-04-20T17:56:00Z">
        <w:r w:rsidRPr="00A1115A">
          <w:t>-</w:t>
        </w:r>
        <w:r w:rsidRPr="00A1115A">
          <w:tab/>
        </w:r>
        <w:proofErr w:type="spellStart"/>
        <w:r w:rsidRPr="00A1115A">
          <w:t>MPR</w:t>
        </w:r>
        <w:r w:rsidRPr="00A1115A">
          <w:rPr>
            <w:vertAlign w:val="subscript"/>
          </w:rPr>
          <w:t>c</w:t>
        </w:r>
        <w:proofErr w:type="spellEnd"/>
        <w:r w:rsidRPr="00A1115A">
          <w:t xml:space="preserve"> is specified in clause 6.2F.2</w:t>
        </w:r>
        <w:r>
          <w:t>D</w:t>
        </w:r>
        <w:r w:rsidRPr="00A1115A">
          <w:t>;</w:t>
        </w:r>
      </w:ins>
    </w:p>
    <w:p w14:paraId="5162E5A9" w14:textId="77777777" w:rsidR="005C50C0" w:rsidRPr="00A1115A" w:rsidRDefault="005C50C0" w:rsidP="005C50C0">
      <w:pPr>
        <w:pStyle w:val="B1"/>
        <w:rPr>
          <w:ins w:id="244" w:author="Skyworks" w:date="2022-04-20T17:56:00Z"/>
        </w:rPr>
      </w:pPr>
      <w:ins w:id="245" w:author="Skyworks" w:date="2022-04-20T17:56:00Z">
        <w:r w:rsidRPr="00A1115A">
          <w:t>-</w:t>
        </w:r>
        <w:r w:rsidRPr="00A1115A">
          <w:tab/>
          <w:t>A-</w:t>
        </w:r>
        <w:proofErr w:type="spellStart"/>
        <w:r w:rsidRPr="00A1115A">
          <w:t>MPR</w:t>
        </w:r>
        <w:r w:rsidRPr="00A1115A">
          <w:rPr>
            <w:vertAlign w:val="subscript"/>
          </w:rPr>
          <w:t>c</w:t>
        </w:r>
        <w:proofErr w:type="spellEnd"/>
        <w:r w:rsidRPr="00A1115A">
          <w:t xml:space="preserve"> is specified in clause </w:t>
        </w:r>
        <w:r w:rsidRPr="005B7BDB">
          <w:t>6.2F.3</w:t>
        </w:r>
        <w:r w:rsidRPr="00A1115A">
          <w:t>.</w:t>
        </w:r>
      </w:ins>
    </w:p>
    <w:p w14:paraId="5A116C52" w14:textId="77777777" w:rsidR="005C50C0" w:rsidRPr="00A1115A" w:rsidRDefault="005C50C0" w:rsidP="005C50C0">
      <w:pPr>
        <w:rPr>
          <w:ins w:id="246" w:author="Skyworks" w:date="2022-04-20T17:56:00Z"/>
        </w:rPr>
      </w:pPr>
      <w:ins w:id="247" w:author="Skyworks" w:date="2022-04-20T17:56:00Z">
        <w:r w:rsidRPr="00A1115A">
          <w:t xml:space="preserve">The </w:t>
        </w:r>
        <w:r w:rsidRPr="00A1115A">
          <w:rPr>
            <w:rFonts w:hint="eastAsia"/>
          </w:rPr>
          <w:t xml:space="preserve">measured </w:t>
        </w:r>
        <w:r w:rsidRPr="00A1115A">
          <w:t xml:space="preserve">configured maximum output power </w:t>
        </w:r>
        <w:proofErr w:type="spellStart"/>
        <w:r w:rsidRPr="00A1115A">
          <w:rPr>
            <w:rFonts w:cs="Vrinda"/>
            <w:lang w:bidi="bn-IN"/>
          </w:rPr>
          <w:t>P</w:t>
        </w:r>
        <w:r w:rsidRPr="00A1115A">
          <w:rPr>
            <w:rFonts w:cs="Vrinda"/>
            <w:vertAlign w:val="subscript"/>
            <w:lang w:bidi="bn-IN"/>
          </w:rPr>
          <w:t>UMAX</w:t>
        </w:r>
        <w:proofErr w:type="gramStart"/>
        <w:r w:rsidRPr="00A1115A">
          <w:rPr>
            <w:rFonts w:cs="Vrinda"/>
            <w:vertAlign w:val="subscript"/>
            <w:lang w:bidi="bn-IN"/>
          </w:rPr>
          <w:t>,</w:t>
        </w:r>
        <w:r w:rsidRPr="00A1115A">
          <w:rPr>
            <w:rFonts w:cs="Vrinda"/>
            <w:i/>
            <w:vertAlign w:val="subscript"/>
            <w:lang w:bidi="bn-IN"/>
          </w:rPr>
          <w:t>c</w:t>
        </w:r>
        <w:proofErr w:type="spellEnd"/>
        <w:proofErr w:type="gramEnd"/>
        <w:r w:rsidRPr="00A1115A">
          <w:rPr>
            <w:rFonts w:cs="Vrinda"/>
            <w:lang w:bidi="bn-IN"/>
          </w:rPr>
          <w:t xml:space="preserve"> for serving cell </w:t>
        </w:r>
        <w:r w:rsidRPr="00A1115A">
          <w:rPr>
            <w:rFonts w:cs="Vrinda"/>
            <w:i/>
            <w:lang w:bidi="bn-IN"/>
          </w:rPr>
          <w:t>c</w:t>
        </w:r>
        <w:r w:rsidRPr="00A1115A">
          <w:rPr>
            <w:rFonts w:cs="Vrinda"/>
            <w:lang w:bidi="bn-IN"/>
          </w:rPr>
          <w:t xml:space="preserve"> </w:t>
        </w:r>
        <w:r w:rsidRPr="00A1115A">
          <w:t>shall be within the following bounds:</w:t>
        </w:r>
      </w:ins>
    </w:p>
    <w:p w14:paraId="69755D27" w14:textId="77777777" w:rsidR="005C50C0" w:rsidRPr="00A1115A" w:rsidRDefault="005C50C0" w:rsidP="005C50C0">
      <w:pPr>
        <w:pStyle w:val="EQ"/>
        <w:jc w:val="center"/>
        <w:rPr>
          <w:ins w:id="248" w:author="Skyworks" w:date="2022-04-20T17:56:00Z"/>
        </w:rPr>
      </w:pPr>
      <w:ins w:id="249" w:author="Skyworks" w:date="2022-04-20T17:56:00Z">
        <w:r w:rsidRPr="00A1115A">
          <w:t>P</w:t>
        </w:r>
        <w:r w:rsidRPr="00A1115A">
          <w:rPr>
            <w:vertAlign w:val="subscript"/>
          </w:rPr>
          <w:t>CMAX_L</w:t>
        </w:r>
        <w:r w:rsidRPr="00A1115A">
          <w:rPr>
            <w:rFonts w:cs="Vrinda"/>
            <w:vertAlign w:val="subscript"/>
            <w:lang w:bidi="bn-IN"/>
          </w:rPr>
          <w:t>,</w:t>
        </w:r>
        <w:r w:rsidRPr="00A1115A">
          <w:rPr>
            <w:rFonts w:cs="Vrinda"/>
            <w:i/>
            <w:vertAlign w:val="subscript"/>
            <w:lang w:bidi="bn-IN"/>
          </w:rPr>
          <w:t>c</w:t>
        </w:r>
        <w:r w:rsidRPr="00A1115A">
          <w:rPr>
            <w:vertAlign w:val="subscript"/>
          </w:rPr>
          <w:t xml:space="preserve">  </w:t>
        </w:r>
        <w:r w:rsidRPr="00A1115A">
          <w:t>–  MAX{T</w:t>
        </w:r>
        <w:r w:rsidRPr="00A1115A">
          <w:rPr>
            <w:vertAlign w:val="subscript"/>
          </w:rPr>
          <w:t>L</w:t>
        </w:r>
        <w:r w:rsidRPr="00A1115A">
          <w:t>, T</w:t>
        </w:r>
        <w:r w:rsidRPr="00A1115A">
          <w:rPr>
            <w:vertAlign w:val="subscript"/>
          </w:rPr>
          <w:t xml:space="preserve"> </w:t>
        </w:r>
        <w:r w:rsidRPr="00A1115A">
          <w:rPr>
            <w:vertAlign w:val="subscript"/>
            <w:lang w:eastAsia="zh-CN"/>
          </w:rPr>
          <w:t>LOW</w:t>
        </w:r>
        <w:r w:rsidRPr="00A1115A">
          <w:t>(P</w:t>
        </w:r>
        <w:r w:rsidRPr="00A1115A">
          <w:rPr>
            <w:vertAlign w:val="subscript"/>
          </w:rPr>
          <w:t>CMAX_L</w:t>
        </w:r>
        <w:r w:rsidRPr="00A1115A">
          <w:rPr>
            <w:rFonts w:cs="Vrinda"/>
            <w:vertAlign w:val="subscript"/>
            <w:lang w:bidi="bn-IN"/>
          </w:rPr>
          <w:t>,</w:t>
        </w:r>
        <w:r w:rsidRPr="00A1115A">
          <w:rPr>
            <w:rFonts w:cs="Vrinda"/>
            <w:i/>
            <w:vertAlign w:val="subscript"/>
            <w:lang w:bidi="bn-IN"/>
          </w:rPr>
          <w:t>c</w:t>
        </w:r>
        <w:r w:rsidRPr="00A1115A">
          <w:t>)}  ≤  P</w:t>
        </w:r>
        <w:r w:rsidRPr="00A1115A">
          <w:rPr>
            <w:rFonts w:cs="Vrinda"/>
            <w:vertAlign w:val="subscript"/>
            <w:lang w:bidi="bn-IN"/>
          </w:rPr>
          <w:t>U</w:t>
        </w:r>
        <w:r w:rsidRPr="00A1115A">
          <w:rPr>
            <w:vertAlign w:val="subscript"/>
          </w:rPr>
          <w:t>MAX</w:t>
        </w:r>
        <w:r w:rsidRPr="00A1115A">
          <w:rPr>
            <w:rFonts w:cs="Vrinda"/>
            <w:vertAlign w:val="subscript"/>
            <w:lang w:bidi="bn-IN"/>
          </w:rPr>
          <w:t>,</w:t>
        </w:r>
        <w:r w:rsidRPr="00A1115A">
          <w:rPr>
            <w:rFonts w:cs="Vrinda"/>
            <w:i/>
            <w:vertAlign w:val="subscript"/>
            <w:lang w:bidi="bn-IN"/>
          </w:rPr>
          <w:t>c</w:t>
        </w:r>
        <w:r w:rsidRPr="00A1115A">
          <w:rPr>
            <w:vertAlign w:val="subscript"/>
          </w:rPr>
          <w:t xml:space="preserve"> </w:t>
        </w:r>
        <w:r w:rsidRPr="00A1115A">
          <w:t xml:space="preserve"> ≤  P</w:t>
        </w:r>
        <w:r w:rsidRPr="00A1115A">
          <w:rPr>
            <w:vertAlign w:val="subscript"/>
          </w:rPr>
          <w:t>CMAX_H</w:t>
        </w:r>
        <w:r w:rsidRPr="00A1115A">
          <w:rPr>
            <w:rFonts w:cs="Vrinda"/>
            <w:vertAlign w:val="subscript"/>
            <w:lang w:bidi="bn-IN"/>
          </w:rPr>
          <w:t>,</w:t>
        </w:r>
        <w:r w:rsidRPr="00A1115A">
          <w:rPr>
            <w:rFonts w:cs="Vrinda"/>
            <w:i/>
            <w:vertAlign w:val="subscript"/>
            <w:lang w:bidi="bn-IN"/>
          </w:rPr>
          <w:t>c</w:t>
        </w:r>
        <w:r w:rsidRPr="00A1115A">
          <w:rPr>
            <w:vertAlign w:val="subscript"/>
          </w:rPr>
          <w:t xml:space="preserve">  </w:t>
        </w:r>
        <w:r w:rsidRPr="00A1115A">
          <w:t>+  T</w:t>
        </w:r>
        <w:r w:rsidRPr="00A1115A">
          <w:rPr>
            <w:vertAlign w:val="subscript"/>
          </w:rPr>
          <w:t xml:space="preserve"> </w:t>
        </w:r>
        <w:r w:rsidRPr="00A1115A">
          <w:rPr>
            <w:vertAlign w:val="subscript"/>
            <w:lang w:eastAsia="zh-CN"/>
          </w:rPr>
          <w:t>HIGH</w:t>
        </w:r>
        <w:r w:rsidRPr="00A1115A">
          <w:t>(P</w:t>
        </w:r>
        <w:r w:rsidRPr="00A1115A">
          <w:rPr>
            <w:vertAlign w:val="subscript"/>
          </w:rPr>
          <w:t>CMAX_H</w:t>
        </w:r>
        <w:r w:rsidRPr="00A1115A">
          <w:rPr>
            <w:rFonts w:cs="Vrinda"/>
            <w:vertAlign w:val="subscript"/>
            <w:lang w:bidi="bn-IN"/>
          </w:rPr>
          <w:t>,</w:t>
        </w:r>
        <w:r w:rsidRPr="00A1115A">
          <w:rPr>
            <w:rFonts w:cs="Vrinda"/>
            <w:i/>
            <w:vertAlign w:val="subscript"/>
            <w:lang w:bidi="bn-IN"/>
          </w:rPr>
          <w:t>c</w:t>
        </w:r>
        <w:r w:rsidRPr="00A1115A">
          <w:t>)</w:t>
        </w:r>
      </w:ins>
    </w:p>
    <w:p w14:paraId="5683996D" w14:textId="77777777" w:rsidR="005C50C0" w:rsidRPr="00A1115A" w:rsidRDefault="005C50C0" w:rsidP="005C50C0">
      <w:pPr>
        <w:rPr>
          <w:ins w:id="250" w:author="Skyworks" w:date="2022-04-20T17:56:00Z"/>
        </w:rPr>
      </w:pPr>
      <w:proofErr w:type="gramStart"/>
      <w:ins w:id="251" w:author="Skyworks" w:date="2022-04-20T17:56:00Z">
        <w:r w:rsidRPr="00A1115A">
          <w:rPr>
            <w:rFonts w:hint="eastAsia"/>
          </w:rPr>
          <w:t>w</w:t>
        </w:r>
        <w:r w:rsidRPr="00A1115A">
          <w:t>here</w:t>
        </w:r>
        <w:proofErr w:type="gramEnd"/>
        <w:r w:rsidRPr="00A1115A">
          <w:t xml:space="preserve"> T</w:t>
        </w:r>
        <w:r w:rsidRPr="00A1115A">
          <w:rPr>
            <w:rFonts w:hint="eastAsia"/>
            <w:vertAlign w:val="subscript"/>
          </w:rPr>
          <w:t>LOW</w:t>
        </w:r>
        <w:r w:rsidRPr="00A1115A">
          <w:t>(</w:t>
        </w:r>
        <w:proofErr w:type="spellStart"/>
        <w:r w:rsidRPr="00A1115A">
          <w:t>P</w:t>
        </w:r>
        <w:r w:rsidRPr="00A1115A">
          <w:rPr>
            <w:vertAlign w:val="subscript"/>
          </w:rPr>
          <w:t>CMAX_L</w:t>
        </w:r>
        <w:r w:rsidRPr="00A1115A">
          <w:rPr>
            <w:rFonts w:cs="Vrinda"/>
            <w:vertAlign w:val="subscript"/>
            <w:lang w:bidi="bn-IN"/>
          </w:rPr>
          <w:t>,</w:t>
        </w:r>
        <w:r w:rsidRPr="00A1115A">
          <w:rPr>
            <w:rFonts w:cs="Vrinda"/>
            <w:i/>
            <w:vertAlign w:val="subscript"/>
            <w:lang w:bidi="bn-IN"/>
          </w:rPr>
          <w:t>c</w:t>
        </w:r>
        <w:proofErr w:type="spellEnd"/>
        <w:r w:rsidRPr="00A1115A">
          <w:t>)</w:t>
        </w:r>
        <w:r w:rsidRPr="00A1115A">
          <w:rPr>
            <w:rFonts w:hint="eastAsia"/>
          </w:rPr>
          <w:t xml:space="preserve"> and </w:t>
        </w:r>
        <w:r w:rsidRPr="00A1115A">
          <w:t>T</w:t>
        </w:r>
        <w:r w:rsidRPr="00A1115A">
          <w:rPr>
            <w:rFonts w:hint="eastAsia"/>
            <w:vertAlign w:val="subscript"/>
          </w:rPr>
          <w:t>HIGH</w:t>
        </w:r>
        <w:r w:rsidRPr="00A1115A">
          <w:t>(</w:t>
        </w:r>
        <w:proofErr w:type="spellStart"/>
        <w:r w:rsidRPr="00A1115A">
          <w:t>P</w:t>
        </w:r>
        <w:r w:rsidRPr="00A1115A">
          <w:rPr>
            <w:vertAlign w:val="subscript"/>
          </w:rPr>
          <w:t>CMAX_H</w:t>
        </w:r>
        <w:r w:rsidRPr="00A1115A">
          <w:rPr>
            <w:rFonts w:cs="Vrinda"/>
            <w:vertAlign w:val="subscript"/>
            <w:lang w:bidi="bn-IN"/>
          </w:rPr>
          <w:t>,</w:t>
        </w:r>
        <w:r w:rsidRPr="00A1115A">
          <w:rPr>
            <w:rFonts w:cs="Vrinda"/>
            <w:i/>
            <w:vertAlign w:val="subscript"/>
            <w:lang w:bidi="bn-IN"/>
          </w:rPr>
          <w:t>c</w:t>
        </w:r>
        <w:proofErr w:type="spellEnd"/>
        <w:r w:rsidRPr="00A1115A">
          <w:t xml:space="preserve">) </w:t>
        </w:r>
        <w:r w:rsidRPr="00A1115A">
          <w:rPr>
            <w:rFonts w:hint="eastAsia"/>
          </w:rPr>
          <w:t>are</w:t>
        </w:r>
        <w:r w:rsidRPr="00A1115A">
          <w:t xml:space="preserve"> defined </w:t>
        </w:r>
        <w:r w:rsidRPr="00A1115A">
          <w:rPr>
            <w:rFonts w:hint="eastAsia"/>
          </w:rPr>
          <w:t>as</w:t>
        </w:r>
        <w:r w:rsidRPr="00A1115A">
          <w:t xml:space="preserve"> </w:t>
        </w:r>
        <w:r w:rsidRPr="00A1115A">
          <w:rPr>
            <w:rFonts w:hint="eastAsia"/>
          </w:rPr>
          <w:t xml:space="preserve">the </w:t>
        </w:r>
        <w:r w:rsidRPr="00A1115A">
          <w:t>tolerance</w:t>
        </w:r>
        <w:r w:rsidRPr="00A1115A">
          <w:rPr>
            <w:rFonts w:hint="eastAsia"/>
          </w:rPr>
          <w:t xml:space="preserve"> </w:t>
        </w:r>
        <w:r w:rsidRPr="00A1115A">
          <w:t xml:space="preserve">and applies to </w:t>
        </w:r>
        <w:proofErr w:type="spellStart"/>
        <w:r w:rsidRPr="00A1115A">
          <w:t>P</w:t>
        </w:r>
        <w:r w:rsidRPr="00A1115A">
          <w:rPr>
            <w:vertAlign w:val="subscript"/>
          </w:rPr>
          <w:t>CMAX_L</w:t>
        </w:r>
        <w:r w:rsidRPr="00A1115A">
          <w:rPr>
            <w:rFonts w:cs="Vrinda"/>
            <w:vertAlign w:val="subscript"/>
            <w:lang w:bidi="bn-IN"/>
          </w:rPr>
          <w:t>,</w:t>
        </w:r>
        <w:r w:rsidRPr="00A1115A">
          <w:rPr>
            <w:rFonts w:cs="Vrinda"/>
            <w:i/>
            <w:vertAlign w:val="subscript"/>
            <w:lang w:bidi="bn-IN"/>
          </w:rPr>
          <w:t>c</w:t>
        </w:r>
        <w:proofErr w:type="spellEnd"/>
        <w:r w:rsidRPr="00A1115A">
          <w:t xml:space="preserve"> and </w:t>
        </w:r>
        <w:proofErr w:type="spellStart"/>
        <w:r w:rsidRPr="00A1115A">
          <w:t>P</w:t>
        </w:r>
        <w:r w:rsidRPr="00A1115A">
          <w:rPr>
            <w:vertAlign w:val="subscript"/>
          </w:rPr>
          <w:t>CMAX_H</w:t>
        </w:r>
        <w:r w:rsidRPr="00A1115A">
          <w:rPr>
            <w:rFonts w:cs="Vrinda"/>
            <w:vertAlign w:val="subscript"/>
            <w:lang w:bidi="bn-IN"/>
          </w:rPr>
          <w:t>,</w:t>
        </w:r>
        <w:r w:rsidRPr="00A1115A">
          <w:rPr>
            <w:rFonts w:cs="Vrinda"/>
            <w:i/>
            <w:vertAlign w:val="subscript"/>
            <w:lang w:bidi="bn-IN"/>
          </w:rPr>
          <w:t>c</w:t>
        </w:r>
        <w:proofErr w:type="spellEnd"/>
        <w:r w:rsidRPr="00A1115A">
          <w:t xml:space="preserve"> separately, while T</w:t>
        </w:r>
        <w:r w:rsidRPr="00A1115A">
          <w:rPr>
            <w:vertAlign w:val="subscript"/>
          </w:rPr>
          <w:t>L</w:t>
        </w:r>
        <w:r w:rsidRPr="00A1115A">
          <w:t xml:space="preserve"> is the absolute value of the lower tolerance in Table 6.2</w:t>
        </w:r>
        <w:r w:rsidRPr="00A1115A">
          <w:rPr>
            <w:rFonts w:hint="eastAsia"/>
            <w:lang w:eastAsia="zh-CN"/>
          </w:rPr>
          <w:t>D</w:t>
        </w:r>
        <w:r w:rsidRPr="00A1115A">
          <w:t>.</w:t>
        </w:r>
        <w:r w:rsidRPr="00A1115A">
          <w:rPr>
            <w:rFonts w:hint="eastAsia"/>
            <w:lang w:eastAsia="zh-CN"/>
          </w:rPr>
          <w:t>1</w:t>
        </w:r>
        <w:r w:rsidRPr="00A1115A">
          <w:t>-1 for the applicable operating band</w:t>
        </w:r>
        <w:r w:rsidRPr="00A1115A">
          <w:rPr>
            <w:rFonts w:hint="eastAsia"/>
          </w:rPr>
          <w:t>.</w:t>
        </w:r>
      </w:ins>
    </w:p>
    <w:p w14:paraId="11A1D8E5" w14:textId="77777777" w:rsidR="005C50C0" w:rsidRPr="00A1115A" w:rsidRDefault="005C50C0" w:rsidP="005C50C0">
      <w:pPr>
        <w:rPr>
          <w:ins w:id="252" w:author="Skyworks" w:date="2022-04-20T17:56:00Z"/>
        </w:rPr>
      </w:pPr>
      <w:ins w:id="253" w:author="Skyworks" w:date="2022-04-20T17:56:00Z">
        <w:r w:rsidRPr="00A1115A">
          <w:t>For UE with two transmit antenna connectors in closed-loop spatial multiplexing scheme, the tolerance is specified in Table 6.</w:t>
        </w:r>
        <w:r w:rsidRPr="00A1115A">
          <w:rPr>
            <w:rFonts w:hint="eastAsia"/>
            <w:lang w:eastAsia="zh-CN"/>
          </w:rPr>
          <w:t>2D.4</w:t>
        </w:r>
        <w:r w:rsidRPr="00A1115A">
          <w:t xml:space="preserve">-1. The requirements shall be met with UL MIMO configurations specified in Table </w:t>
        </w:r>
        <w:r w:rsidRPr="00A1115A">
          <w:rPr>
            <w:rFonts w:hint="eastAsia"/>
          </w:rPr>
          <w:t>6</w:t>
        </w:r>
        <w:r w:rsidRPr="00A1115A">
          <w:t>.</w:t>
        </w:r>
        <w:r w:rsidRPr="00A1115A">
          <w:rPr>
            <w:rFonts w:hint="eastAsia"/>
          </w:rPr>
          <w:t>2</w:t>
        </w:r>
        <w:r w:rsidRPr="00A1115A">
          <w:rPr>
            <w:rFonts w:hint="eastAsia"/>
            <w:lang w:eastAsia="zh-CN"/>
          </w:rPr>
          <w:t>D</w:t>
        </w:r>
        <w:r w:rsidRPr="00A1115A">
          <w:t>.</w:t>
        </w:r>
        <w:r w:rsidRPr="00A1115A">
          <w:rPr>
            <w:rFonts w:hint="eastAsia"/>
            <w:lang w:eastAsia="zh-CN"/>
          </w:rPr>
          <w:t>1</w:t>
        </w:r>
        <w:r w:rsidRPr="00A1115A">
          <w:t>-</w:t>
        </w:r>
        <w:r w:rsidRPr="00A1115A">
          <w:rPr>
            <w:rFonts w:hint="eastAsia"/>
          </w:rPr>
          <w:t>2</w:t>
        </w:r>
        <w:r w:rsidRPr="00A1115A">
          <w:t>.</w:t>
        </w:r>
      </w:ins>
    </w:p>
    <w:p w14:paraId="090A8B0F" w14:textId="77777777" w:rsidR="005C50C0" w:rsidRPr="00A1115A" w:rsidRDefault="005C50C0" w:rsidP="005C50C0">
      <w:pPr>
        <w:rPr>
          <w:ins w:id="254" w:author="Skyworks" w:date="2022-04-20T17:56:00Z"/>
          <w:lang w:eastAsia="zh-CN"/>
        </w:rPr>
      </w:pPr>
      <w:ins w:id="255" w:author="Skyworks" w:date="2022-04-20T17:56:00Z">
        <w:r w:rsidRPr="00A1115A">
          <w:t>For UE support</w:t>
        </w:r>
        <w:r>
          <w:t>ing</w:t>
        </w:r>
        <w:r w:rsidRPr="00A1115A">
          <w:t xml:space="preserve"> uplink full power transmission (</w:t>
        </w:r>
        <w:proofErr w:type="spellStart"/>
        <w:r w:rsidRPr="00A1115A">
          <w:t>ULFPTx</w:t>
        </w:r>
        <w:proofErr w:type="spellEnd"/>
        <w:r w:rsidRPr="00A1115A">
          <w:t>) for UL MIMO, the tolerance is specified in Table 6.2D.4-1. The requirements shall be met with the PUSCH configurations specified in Table 6.2</w:t>
        </w:r>
        <w:r w:rsidRPr="00A1115A">
          <w:rPr>
            <w:rFonts w:hint="eastAsia"/>
            <w:lang w:eastAsia="zh-CN"/>
          </w:rPr>
          <w:t>D</w:t>
        </w:r>
        <w:r w:rsidRPr="00A1115A">
          <w:t>.</w:t>
        </w:r>
        <w:r w:rsidRPr="00A1115A">
          <w:rPr>
            <w:rFonts w:hint="eastAsia"/>
            <w:lang w:eastAsia="zh-CN"/>
          </w:rPr>
          <w:t>1</w:t>
        </w:r>
        <w:r w:rsidRPr="00A1115A">
          <w:t>-3, based upon UE’s support of uplink full power transmission mode.</w:t>
        </w:r>
      </w:ins>
    </w:p>
    <w:p w14:paraId="748564F6" w14:textId="77777777" w:rsidR="005C50C0" w:rsidRPr="00435891" w:rsidRDefault="005C50C0" w:rsidP="005C50C0">
      <w:pPr>
        <w:pStyle w:val="TH"/>
        <w:rPr>
          <w:ins w:id="256" w:author="Skyworks" w:date="2022-04-20T17:56:00Z"/>
        </w:rPr>
      </w:pPr>
      <w:ins w:id="257" w:author="Skyworks" w:date="2022-04-20T17:56:00Z">
        <w:r w:rsidRPr="00435891">
          <w:lastRenderedPageBreak/>
          <w:t xml:space="preserve">Table </w:t>
        </w:r>
        <w:r w:rsidRPr="00435891">
          <w:rPr>
            <w:lang w:eastAsia="zh-CN"/>
          </w:rPr>
          <w:t>6.2D.4-1</w:t>
        </w:r>
        <w:r w:rsidRPr="00435891">
          <w:t xml:space="preserve">: </w:t>
        </w:r>
        <w:proofErr w:type="spellStart"/>
        <w:r w:rsidRPr="00435891">
          <w:t>P</w:t>
        </w:r>
        <w:r w:rsidRPr="00435891">
          <w:rPr>
            <w:vertAlign w:val="subscript"/>
          </w:rPr>
          <w:t>CMAX</w:t>
        </w:r>
        <w:proofErr w:type="gramStart"/>
        <w:r w:rsidRPr="00435891">
          <w:rPr>
            <w:rFonts w:cs="Vrinda"/>
            <w:vertAlign w:val="subscript"/>
            <w:lang w:bidi="bn-IN"/>
          </w:rPr>
          <w:t>,</w:t>
        </w:r>
        <w:r w:rsidRPr="00435891">
          <w:rPr>
            <w:rFonts w:cs="Vrinda"/>
            <w:i/>
            <w:vertAlign w:val="subscript"/>
            <w:lang w:bidi="bn-IN"/>
          </w:rPr>
          <w:t>c</w:t>
        </w:r>
        <w:proofErr w:type="spellEnd"/>
        <w:proofErr w:type="gramEnd"/>
        <w:r w:rsidRPr="00435891">
          <w:t xml:space="preserve"> tolerance in closed-loop spatial multiplexing scheme</w:t>
        </w:r>
      </w:ins>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5"/>
        <w:gridCol w:w="2081"/>
        <w:gridCol w:w="2090"/>
      </w:tblGrid>
      <w:tr w:rsidR="005C50C0" w:rsidRPr="00435891" w14:paraId="51D18B3D" w14:textId="77777777" w:rsidTr="0012579F">
        <w:trPr>
          <w:trHeight w:val="240"/>
          <w:jc w:val="center"/>
          <w:ins w:id="258" w:author="Skyworks" w:date="2022-04-20T17:56:00Z"/>
        </w:trPr>
        <w:tc>
          <w:tcPr>
            <w:tcW w:w="1955" w:type="dxa"/>
            <w:shd w:val="clear" w:color="auto" w:fill="auto"/>
            <w:vAlign w:val="center"/>
          </w:tcPr>
          <w:p w14:paraId="3C7F1925" w14:textId="77777777" w:rsidR="005C50C0" w:rsidRPr="00435891" w:rsidRDefault="005C50C0" w:rsidP="0012579F">
            <w:pPr>
              <w:pStyle w:val="TAH"/>
              <w:rPr>
                <w:ins w:id="259" w:author="Skyworks" w:date="2022-04-20T17:56:00Z"/>
              </w:rPr>
            </w:pPr>
            <w:proofErr w:type="spellStart"/>
            <w:ins w:id="260" w:author="Skyworks" w:date="2022-04-20T17:56:00Z">
              <w:r w:rsidRPr="00435891">
                <w:t>P</w:t>
              </w:r>
              <w:r w:rsidRPr="00435891">
                <w:rPr>
                  <w:vertAlign w:val="subscript"/>
                </w:rPr>
                <w:t>CMAX</w:t>
              </w:r>
              <w:r w:rsidRPr="00435891">
                <w:rPr>
                  <w:rFonts w:cs="Vrinda"/>
                  <w:vertAlign w:val="subscript"/>
                  <w:lang w:bidi="bn-IN"/>
                </w:rPr>
                <w:t>,</w:t>
              </w:r>
              <w:r w:rsidRPr="00435891">
                <w:rPr>
                  <w:rFonts w:cs="Vrinda"/>
                  <w:i/>
                  <w:vertAlign w:val="subscript"/>
                  <w:lang w:bidi="bn-IN"/>
                </w:rPr>
                <w:t>c</w:t>
              </w:r>
              <w:proofErr w:type="spellEnd"/>
              <w:r w:rsidRPr="00435891">
                <w:rPr>
                  <w:vertAlign w:val="subscript"/>
                </w:rPr>
                <w:br/>
              </w:r>
              <w:r w:rsidRPr="00435891">
                <w:t>(</w:t>
              </w:r>
              <w:proofErr w:type="spellStart"/>
              <w:r w:rsidRPr="00435891">
                <w:t>dBm</w:t>
              </w:r>
              <w:proofErr w:type="spellEnd"/>
              <w:r w:rsidRPr="00435891">
                <w:t>)</w:t>
              </w:r>
            </w:ins>
          </w:p>
        </w:tc>
        <w:tc>
          <w:tcPr>
            <w:tcW w:w="2081" w:type="dxa"/>
            <w:shd w:val="clear" w:color="auto" w:fill="auto"/>
            <w:vAlign w:val="center"/>
          </w:tcPr>
          <w:p w14:paraId="72F469F1" w14:textId="77777777" w:rsidR="005C50C0" w:rsidRPr="00435891" w:rsidRDefault="005C50C0" w:rsidP="0012579F">
            <w:pPr>
              <w:pStyle w:val="TAH"/>
              <w:rPr>
                <w:ins w:id="261" w:author="Skyworks" w:date="2022-04-20T17:56:00Z"/>
              </w:rPr>
            </w:pPr>
            <w:ins w:id="262" w:author="Skyworks" w:date="2022-04-20T17:56:00Z">
              <w:r w:rsidRPr="00435891">
                <w:t>Tolerance</w:t>
              </w:r>
              <w:r w:rsidRPr="00435891">
                <w:br/>
                <w:t>T</w:t>
              </w:r>
              <w:r w:rsidRPr="00435891">
                <w:rPr>
                  <w:vertAlign w:val="subscript"/>
                </w:rPr>
                <w:t>LOW</w:t>
              </w:r>
              <w:r w:rsidRPr="00435891">
                <w:t>(</w:t>
              </w:r>
              <w:proofErr w:type="spellStart"/>
              <w:r w:rsidRPr="00435891">
                <w:t>P</w:t>
              </w:r>
              <w:r w:rsidRPr="00435891">
                <w:rPr>
                  <w:vertAlign w:val="subscript"/>
                </w:rPr>
                <w:t>CMAX_L</w:t>
              </w:r>
              <w:r w:rsidRPr="00435891">
                <w:rPr>
                  <w:rFonts w:cs="Vrinda"/>
                  <w:vertAlign w:val="subscript"/>
                  <w:lang w:bidi="bn-IN"/>
                </w:rPr>
                <w:t>,</w:t>
              </w:r>
              <w:r w:rsidRPr="00435891">
                <w:rPr>
                  <w:rFonts w:cs="Vrinda"/>
                  <w:i/>
                  <w:vertAlign w:val="subscript"/>
                  <w:lang w:bidi="bn-IN"/>
                </w:rPr>
                <w:t>c</w:t>
              </w:r>
              <w:proofErr w:type="spellEnd"/>
              <w:r w:rsidRPr="00435891">
                <w:t>) (dB)</w:t>
              </w:r>
            </w:ins>
          </w:p>
        </w:tc>
        <w:tc>
          <w:tcPr>
            <w:tcW w:w="2090" w:type="dxa"/>
          </w:tcPr>
          <w:p w14:paraId="25914A06" w14:textId="77777777" w:rsidR="005C50C0" w:rsidRPr="00435891" w:rsidRDefault="005C50C0" w:rsidP="0012579F">
            <w:pPr>
              <w:pStyle w:val="TAH"/>
              <w:rPr>
                <w:ins w:id="263" w:author="Skyworks" w:date="2022-04-20T17:56:00Z"/>
              </w:rPr>
            </w:pPr>
            <w:ins w:id="264" w:author="Skyworks" w:date="2022-04-20T17:56:00Z">
              <w:r w:rsidRPr="00435891">
                <w:t>Tolerance</w:t>
              </w:r>
              <w:r w:rsidRPr="00435891">
                <w:br/>
                <w:t>T</w:t>
              </w:r>
              <w:r w:rsidRPr="00435891">
                <w:rPr>
                  <w:vertAlign w:val="subscript"/>
                </w:rPr>
                <w:t>HIGH</w:t>
              </w:r>
              <w:r w:rsidRPr="00435891">
                <w:t>(</w:t>
              </w:r>
              <w:proofErr w:type="spellStart"/>
              <w:r w:rsidRPr="00435891">
                <w:t>P</w:t>
              </w:r>
              <w:r w:rsidRPr="00435891">
                <w:rPr>
                  <w:vertAlign w:val="subscript"/>
                </w:rPr>
                <w:t>CMAX_H</w:t>
              </w:r>
              <w:r w:rsidRPr="00435891">
                <w:rPr>
                  <w:rFonts w:cs="Vrinda"/>
                  <w:vertAlign w:val="subscript"/>
                  <w:lang w:bidi="bn-IN"/>
                </w:rPr>
                <w:t>,</w:t>
              </w:r>
              <w:r w:rsidRPr="00435891">
                <w:rPr>
                  <w:rFonts w:cs="Vrinda"/>
                  <w:i/>
                  <w:vertAlign w:val="subscript"/>
                  <w:lang w:bidi="bn-IN"/>
                </w:rPr>
                <w:t>c</w:t>
              </w:r>
              <w:proofErr w:type="spellEnd"/>
              <w:r w:rsidRPr="00435891">
                <w:t>) (dB)</w:t>
              </w:r>
            </w:ins>
          </w:p>
        </w:tc>
      </w:tr>
      <w:tr w:rsidR="005C50C0" w:rsidRPr="00435891" w14:paraId="20CCB77A" w14:textId="77777777" w:rsidTr="0012579F">
        <w:trPr>
          <w:trHeight w:val="240"/>
          <w:jc w:val="center"/>
          <w:ins w:id="265" w:author="Skyworks" w:date="2022-04-20T17:56:00Z"/>
        </w:trPr>
        <w:tc>
          <w:tcPr>
            <w:tcW w:w="1955" w:type="dxa"/>
            <w:shd w:val="clear" w:color="auto" w:fill="auto"/>
            <w:vAlign w:val="center"/>
          </w:tcPr>
          <w:p w14:paraId="6ED792CD" w14:textId="77777777" w:rsidR="005C50C0" w:rsidRPr="00435891" w:rsidRDefault="005C50C0" w:rsidP="0012579F">
            <w:pPr>
              <w:pStyle w:val="TAC"/>
              <w:rPr>
                <w:ins w:id="266" w:author="Skyworks" w:date="2022-04-20T17:56:00Z"/>
                <w:rFonts w:eastAsia="CG Times (WN)" w:cs="Arial"/>
              </w:rPr>
            </w:pPr>
            <w:proofErr w:type="spellStart"/>
            <w:ins w:id="267" w:author="Skyworks" w:date="2022-04-20T17:56:00Z">
              <w:r w:rsidRPr="00435891">
                <w:rPr>
                  <w:rFonts w:eastAsia="CG Times (WN)" w:cs="Arial"/>
                </w:rPr>
                <w:t>P</w:t>
              </w:r>
              <w:r w:rsidRPr="00435891">
                <w:rPr>
                  <w:rFonts w:eastAsia="CG Times (WN)" w:cs="Arial"/>
                  <w:vertAlign w:val="subscript"/>
                </w:rPr>
                <w:t>CMAX</w:t>
              </w:r>
              <w:r w:rsidRPr="00435891">
                <w:rPr>
                  <w:rFonts w:eastAsia="CG Times (WN)" w:cs="Vrinda"/>
                  <w:vertAlign w:val="subscript"/>
                  <w:lang w:bidi="bn-IN"/>
                </w:rPr>
                <w:t>,</w:t>
              </w:r>
              <w:r w:rsidRPr="00435891">
                <w:rPr>
                  <w:rFonts w:eastAsia="CG Times (WN)" w:cs="Vrinda"/>
                  <w:i/>
                  <w:vertAlign w:val="subscript"/>
                  <w:lang w:bidi="bn-IN"/>
                </w:rPr>
                <w:t>c</w:t>
              </w:r>
              <w:proofErr w:type="spellEnd"/>
              <w:r w:rsidRPr="00435891">
                <w:rPr>
                  <w:rFonts w:eastAsia="CG Times (WN)" w:cs="Arial"/>
                </w:rPr>
                <w:t xml:space="preserve"> = 2</w:t>
              </w:r>
            </w:ins>
            <w:ins w:id="268" w:author="Skyworks" w:date="2022-05-10T21:38:00Z">
              <w:r w:rsidRPr="00435891">
                <w:rPr>
                  <w:rFonts w:eastAsia="CG Times (WN)" w:cs="Arial"/>
                </w:rPr>
                <w:t>3</w:t>
              </w:r>
            </w:ins>
          </w:p>
        </w:tc>
        <w:tc>
          <w:tcPr>
            <w:tcW w:w="2081" w:type="dxa"/>
            <w:shd w:val="clear" w:color="auto" w:fill="auto"/>
          </w:tcPr>
          <w:p w14:paraId="5F27B509" w14:textId="77777777" w:rsidR="005C50C0" w:rsidRPr="00435891" w:rsidRDefault="005C50C0" w:rsidP="0012579F">
            <w:pPr>
              <w:pStyle w:val="TAC"/>
              <w:rPr>
                <w:ins w:id="269" w:author="Skyworks" w:date="2022-04-20T17:56:00Z"/>
                <w:rFonts w:eastAsia="CG Times (WN)" w:cs="Arial"/>
              </w:rPr>
            </w:pPr>
            <w:ins w:id="270" w:author="Skyworks" w:date="2022-04-20T17:56:00Z">
              <w:r w:rsidRPr="00435891">
                <w:rPr>
                  <w:rFonts w:eastAsia="CG Times (WN)" w:cs="Arial"/>
                </w:rPr>
                <w:t>3.0</w:t>
              </w:r>
            </w:ins>
          </w:p>
        </w:tc>
        <w:tc>
          <w:tcPr>
            <w:tcW w:w="2090" w:type="dxa"/>
          </w:tcPr>
          <w:p w14:paraId="11591023" w14:textId="77777777" w:rsidR="005C50C0" w:rsidRPr="00435891" w:rsidRDefault="005C50C0" w:rsidP="0012579F">
            <w:pPr>
              <w:pStyle w:val="TAC"/>
              <w:rPr>
                <w:ins w:id="271" w:author="Skyworks" w:date="2022-04-20T17:56:00Z"/>
                <w:rFonts w:eastAsia="CG Times (WN)" w:cs="Arial"/>
              </w:rPr>
            </w:pPr>
            <w:ins w:id="272" w:author="Skyworks" w:date="2022-04-20T17:56:00Z">
              <w:r w:rsidRPr="00435891">
                <w:rPr>
                  <w:rFonts w:eastAsia="CG Times (WN)" w:cs="Arial"/>
                </w:rPr>
                <w:t>2.0</w:t>
              </w:r>
            </w:ins>
          </w:p>
        </w:tc>
      </w:tr>
      <w:tr w:rsidR="005C50C0" w:rsidRPr="00435891" w14:paraId="0C6841F1" w14:textId="77777777" w:rsidTr="0012579F">
        <w:trPr>
          <w:trHeight w:val="240"/>
          <w:jc w:val="center"/>
          <w:ins w:id="273" w:author="Skyworks" w:date="2022-04-20T17:56:00Z"/>
        </w:trPr>
        <w:tc>
          <w:tcPr>
            <w:tcW w:w="1955" w:type="dxa"/>
            <w:shd w:val="clear" w:color="auto" w:fill="auto"/>
            <w:vAlign w:val="center"/>
          </w:tcPr>
          <w:p w14:paraId="68A795F7" w14:textId="77777777" w:rsidR="005C50C0" w:rsidRPr="00435891" w:rsidRDefault="005C50C0" w:rsidP="0012579F">
            <w:pPr>
              <w:pStyle w:val="TAC"/>
              <w:rPr>
                <w:ins w:id="274" w:author="Skyworks" w:date="2022-04-20T17:56:00Z"/>
                <w:rFonts w:eastAsia="CG Times (WN)" w:cs="Arial"/>
              </w:rPr>
            </w:pPr>
            <w:ins w:id="275" w:author="Skyworks" w:date="2022-04-20T17:56:00Z">
              <w:r w:rsidRPr="00435891">
                <w:rPr>
                  <w:rFonts w:eastAsia="CG Times (WN)" w:cs="Arial"/>
                </w:rPr>
                <w:t>2</w:t>
              </w:r>
            </w:ins>
            <w:ins w:id="276" w:author="Skyworks" w:date="2022-05-10T21:38:00Z">
              <w:r w:rsidRPr="00435891">
                <w:rPr>
                  <w:rFonts w:eastAsia="CG Times (WN)" w:cs="Arial"/>
                </w:rPr>
                <w:t>0</w:t>
              </w:r>
            </w:ins>
            <w:ins w:id="277" w:author="Skyworks" w:date="2022-04-20T17:56:00Z">
              <w:r w:rsidRPr="00435891">
                <w:rPr>
                  <w:rFonts w:eastAsia="CG Times (WN)" w:cs="Arial"/>
                </w:rPr>
                <w:t xml:space="preserve"> ≤ </w:t>
              </w:r>
              <w:proofErr w:type="spellStart"/>
              <w:r w:rsidRPr="00435891">
                <w:rPr>
                  <w:rFonts w:eastAsia="CG Times (WN)" w:cs="Arial"/>
                </w:rPr>
                <w:t>P</w:t>
              </w:r>
              <w:r w:rsidRPr="00435891">
                <w:rPr>
                  <w:rFonts w:eastAsia="CG Times (WN)" w:cs="Arial"/>
                  <w:vertAlign w:val="subscript"/>
                </w:rPr>
                <w:t>CMAX</w:t>
              </w:r>
              <w:r w:rsidRPr="00435891">
                <w:rPr>
                  <w:rFonts w:eastAsia="CG Times (WN)" w:cs="Vrinda"/>
                  <w:vertAlign w:val="subscript"/>
                  <w:lang w:bidi="bn-IN"/>
                </w:rPr>
                <w:t>,</w:t>
              </w:r>
              <w:r w:rsidRPr="00435891">
                <w:rPr>
                  <w:rFonts w:eastAsia="CG Times (WN)" w:cs="Vrinda"/>
                  <w:i/>
                  <w:vertAlign w:val="subscript"/>
                  <w:lang w:bidi="bn-IN"/>
                </w:rPr>
                <w:t>c</w:t>
              </w:r>
              <w:proofErr w:type="spellEnd"/>
              <w:r w:rsidRPr="00435891">
                <w:rPr>
                  <w:rFonts w:eastAsia="CG Times (WN)" w:cs="Arial"/>
                </w:rPr>
                <w:t xml:space="preserve"> &lt; 2</w:t>
              </w:r>
            </w:ins>
            <w:ins w:id="278" w:author="Skyworks" w:date="2022-05-10T21:38:00Z">
              <w:r w:rsidRPr="00435891">
                <w:rPr>
                  <w:rFonts w:eastAsia="CG Times (WN)" w:cs="Arial"/>
                </w:rPr>
                <w:t>3</w:t>
              </w:r>
            </w:ins>
          </w:p>
        </w:tc>
        <w:tc>
          <w:tcPr>
            <w:tcW w:w="2081" w:type="dxa"/>
            <w:shd w:val="clear" w:color="auto" w:fill="auto"/>
          </w:tcPr>
          <w:p w14:paraId="00310BFC" w14:textId="77777777" w:rsidR="005C50C0" w:rsidRPr="00435891" w:rsidRDefault="005C50C0" w:rsidP="0012579F">
            <w:pPr>
              <w:pStyle w:val="TAC"/>
              <w:rPr>
                <w:ins w:id="279" w:author="Skyworks" w:date="2022-04-20T17:56:00Z"/>
                <w:rFonts w:eastAsia="CG Times (WN)" w:cs="Arial"/>
              </w:rPr>
            </w:pPr>
            <w:ins w:id="280" w:author="Skyworks" w:date="2022-04-20T17:56:00Z">
              <w:r w:rsidRPr="00435891">
                <w:rPr>
                  <w:rFonts w:eastAsia="CG Times (WN)" w:cs="Arial"/>
                </w:rPr>
                <w:t>3.0</w:t>
              </w:r>
            </w:ins>
          </w:p>
        </w:tc>
        <w:tc>
          <w:tcPr>
            <w:tcW w:w="2090" w:type="dxa"/>
            <w:shd w:val="clear" w:color="auto" w:fill="auto"/>
          </w:tcPr>
          <w:p w14:paraId="74A5818F" w14:textId="77777777" w:rsidR="005C50C0" w:rsidRPr="00435891" w:rsidRDefault="005C50C0" w:rsidP="0012579F">
            <w:pPr>
              <w:pStyle w:val="TAC"/>
              <w:rPr>
                <w:ins w:id="281" w:author="Skyworks" w:date="2022-04-20T17:56:00Z"/>
                <w:rFonts w:eastAsia="CG Times (WN)" w:cs="Arial"/>
              </w:rPr>
            </w:pPr>
            <w:ins w:id="282" w:author="Skyworks" w:date="2022-04-20T17:56:00Z">
              <w:r w:rsidRPr="00435891">
                <w:rPr>
                  <w:rFonts w:eastAsia="CG Times (WN)" w:cs="Arial"/>
                </w:rPr>
                <w:t>2.0</w:t>
              </w:r>
            </w:ins>
          </w:p>
        </w:tc>
      </w:tr>
      <w:tr w:rsidR="005C50C0" w:rsidRPr="00435891" w14:paraId="220B0729" w14:textId="77777777" w:rsidTr="0012579F">
        <w:trPr>
          <w:trHeight w:val="240"/>
          <w:jc w:val="center"/>
          <w:ins w:id="283" w:author="Skyworks" w:date="2022-04-20T17:56:00Z"/>
        </w:trPr>
        <w:tc>
          <w:tcPr>
            <w:tcW w:w="1955" w:type="dxa"/>
            <w:shd w:val="clear" w:color="auto" w:fill="auto"/>
            <w:vAlign w:val="center"/>
          </w:tcPr>
          <w:p w14:paraId="16B66723" w14:textId="77777777" w:rsidR="005C50C0" w:rsidRPr="00435891" w:rsidRDefault="005C50C0" w:rsidP="0012579F">
            <w:pPr>
              <w:pStyle w:val="TAC"/>
              <w:rPr>
                <w:ins w:id="284" w:author="Skyworks" w:date="2022-04-20T17:56:00Z"/>
                <w:rFonts w:eastAsia="CG Times (WN)" w:cs="Arial"/>
              </w:rPr>
            </w:pPr>
            <w:ins w:id="285" w:author="Skyworks" w:date="2022-05-10T21:39:00Z">
              <w:r w:rsidRPr="00435891">
                <w:rPr>
                  <w:rFonts w:eastAsia="CG Times (WN)" w:cs="Arial"/>
                </w:rPr>
                <w:t>19</w:t>
              </w:r>
            </w:ins>
            <w:ins w:id="286" w:author="Skyworks" w:date="2022-04-20T17:56:00Z">
              <w:r w:rsidRPr="00435891">
                <w:rPr>
                  <w:rFonts w:eastAsia="CG Times (WN)" w:cs="Arial"/>
                </w:rPr>
                <w:t xml:space="preserve"> ≤ </w:t>
              </w:r>
              <w:proofErr w:type="spellStart"/>
              <w:r w:rsidRPr="00435891">
                <w:rPr>
                  <w:rFonts w:eastAsia="CG Times (WN)" w:cs="Arial"/>
                </w:rPr>
                <w:t>P</w:t>
              </w:r>
              <w:r w:rsidRPr="00435891">
                <w:rPr>
                  <w:rFonts w:eastAsia="CG Times (WN)" w:cs="Arial"/>
                  <w:vertAlign w:val="subscript"/>
                </w:rPr>
                <w:t>CMAX</w:t>
              </w:r>
              <w:r w:rsidRPr="00435891">
                <w:rPr>
                  <w:rFonts w:eastAsia="CG Times (WN)" w:cs="Vrinda"/>
                  <w:vertAlign w:val="subscript"/>
                  <w:lang w:bidi="bn-IN"/>
                </w:rPr>
                <w:t>,</w:t>
              </w:r>
              <w:r w:rsidRPr="00435891">
                <w:rPr>
                  <w:rFonts w:eastAsia="CG Times (WN)" w:cs="Vrinda"/>
                  <w:i/>
                  <w:vertAlign w:val="subscript"/>
                  <w:lang w:bidi="bn-IN"/>
                </w:rPr>
                <w:t>c</w:t>
              </w:r>
              <w:proofErr w:type="spellEnd"/>
              <w:r w:rsidRPr="00435891">
                <w:rPr>
                  <w:rFonts w:eastAsia="CG Times (WN)" w:cs="Arial"/>
                </w:rPr>
                <w:t xml:space="preserve"> &lt; 2</w:t>
              </w:r>
            </w:ins>
            <w:ins w:id="287" w:author="Skyworks" w:date="2022-05-10T21:39:00Z">
              <w:r w:rsidRPr="00435891">
                <w:rPr>
                  <w:rFonts w:eastAsia="CG Times (WN)" w:cs="Arial"/>
                </w:rPr>
                <w:t>0</w:t>
              </w:r>
            </w:ins>
          </w:p>
        </w:tc>
        <w:tc>
          <w:tcPr>
            <w:tcW w:w="2081" w:type="dxa"/>
            <w:shd w:val="clear" w:color="auto" w:fill="auto"/>
          </w:tcPr>
          <w:p w14:paraId="6E9F601C" w14:textId="77777777" w:rsidR="005C50C0" w:rsidRPr="00435891" w:rsidRDefault="005C50C0" w:rsidP="0012579F">
            <w:pPr>
              <w:pStyle w:val="TAC"/>
              <w:rPr>
                <w:ins w:id="288" w:author="Skyworks" w:date="2022-04-20T17:56:00Z"/>
                <w:rFonts w:eastAsia="CG Times (WN)" w:cs="Arial"/>
              </w:rPr>
            </w:pPr>
            <w:ins w:id="289" w:author="Skyworks" w:date="2022-05-11T14:38:00Z">
              <w:r w:rsidRPr="005C50C0">
                <w:rPr>
                  <w:rFonts w:eastAsia="CG Times (WN)" w:cs="Arial"/>
                </w:rPr>
                <w:t>5</w:t>
              </w:r>
            </w:ins>
            <w:ins w:id="290" w:author="Skyworks" w:date="2022-04-20T17:56:00Z">
              <w:r w:rsidRPr="00435891">
                <w:rPr>
                  <w:rFonts w:eastAsia="CG Times (WN)" w:cs="Arial"/>
                </w:rPr>
                <w:t>.0</w:t>
              </w:r>
            </w:ins>
          </w:p>
        </w:tc>
        <w:tc>
          <w:tcPr>
            <w:tcW w:w="2090" w:type="dxa"/>
            <w:shd w:val="clear" w:color="auto" w:fill="auto"/>
          </w:tcPr>
          <w:p w14:paraId="73370D6D" w14:textId="77777777" w:rsidR="005C50C0" w:rsidRPr="00435891" w:rsidRDefault="005C50C0" w:rsidP="0012579F">
            <w:pPr>
              <w:pStyle w:val="TAC"/>
              <w:rPr>
                <w:ins w:id="291" w:author="Skyworks" w:date="2022-04-20T17:56:00Z"/>
                <w:rFonts w:eastAsia="CG Times (WN)" w:cs="Arial"/>
              </w:rPr>
            </w:pPr>
            <w:ins w:id="292" w:author="Skyworks" w:date="2022-04-20T17:56:00Z">
              <w:r w:rsidRPr="00435891">
                <w:rPr>
                  <w:rFonts w:eastAsia="CG Times (WN)" w:cs="Arial"/>
                </w:rPr>
                <w:t>2.0</w:t>
              </w:r>
            </w:ins>
          </w:p>
        </w:tc>
      </w:tr>
      <w:tr w:rsidR="005C50C0" w:rsidRPr="00435891" w14:paraId="35A65FA1" w14:textId="77777777" w:rsidTr="0012579F">
        <w:trPr>
          <w:trHeight w:val="255"/>
          <w:jc w:val="center"/>
          <w:ins w:id="293" w:author="Skyworks" w:date="2022-04-20T17:56:00Z"/>
        </w:trPr>
        <w:tc>
          <w:tcPr>
            <w:tcW w:w="1955" w:type="dxa"/>
            <w:shd w:val="clear" w:color="auto" w:fill="auto"/>
            <w:vAlign w:val="center"/>
          </w:tcPr>
          <w:p w14:paraId="1C1E6D6A" w14:textId="77777777" w:rsidR="005C50C0" w:rsidRPr="00435891" w:rsidRDefault="005C50C0" w:rsidP="0012579F">
            <w:pPr>
              <w:pStyle w:val="TAC"/>
              <w:rPr>
                <w:ins w:id="294" w:author="Skyworks" w:date="2022-04-20T17:56:00Z"/>
                <w:rFonts w:eastAsia="CG Times (WN)" w:cs="Arial"/>
              </w:rPr>
            </w:pPr>
            <w:ins w:id="295" w:author="Skyworks" w:date="2022-05-10T21:39:00Z">
              <w:r w:rsidRPr="00435891">
                <w:rPr>
                  <w:rFonts w:eastAsia="CG Times (WN)" w:cs="Arial"/>
                </w:rPr>
                <w:t>18</w:t>
              </w:r>
            </w:ins>
            <w:ins w:id="296" w:author="Skyworks" w:date="2022-04-20T17:56:00Z">
              <w:r w:rsidRPr="00435891">
                <w:rPr>
                  <w:rFonts w:eastAsia="CG Times (WN)" w:cs="Arial"/>
                </w:rPr>
                <w:t xml:space="preserve"> ≤ </w:t>
              </w:r>
              <w:proofErr w:type="spellStart"/>
              <w:r w:rsidRPr="00435891">
                <w:rPr>
                  <w:rFonts w:eastAsia="CG Times (WN)" w:cs="Arial"/>
                </w:rPr>
                <w:t>P</w:t>
              </w:r>
              <w:r w:rsidRPr="00435891">
                <w:rPr>
                  <w:rFonts w:eastAsia="CG Times (WN)" w:cs="Arial"/>
                  <w:vertAlign w:val="subscript"/>
                </w:rPr>
                <w:t>CMAX</w:t>
              </w:r>
              <w:r w:rsidRPr="00435891">
                <w:rPr>
                  <w:rFonts w:eastAsia="CG Times (WN)" w:cs="Vrinda"/>
                  <w:vertAlign w:val="subscript"/>
                  <w:lang w:bidi="bn-IN"/>
                </w:rPr>
                <w:t>,</w:t>
              </w:r>
              <w:r w:rsidRPr="00435891">
                <w:rPr>
                  <w:rFonts w:eastAsia="CG Times (WN)" w:cs="Vrinda"/>
                  <w:i/>
                  <w:vertAlign w:val="subscript"/>
                  <w:lang w:bidi="bn-IN"/>
                </w:rPr>
                <w:t>c</w:t>
              </w:r>
              <w:proofErr w:type="spellEnd"/>
              <w:r w:rsidRPr="00435891">
                <w:rPr>
                  <w:rFonts w:eastAsia="CG Times (WN)" w:cs="Arial"/>
                </w:rPr>
                <w:t xml:space="preserve"> &lt; </w:t>
              </w:r>
            </w:ins>
            <w:ins w:id="297" w:author="Skyworks" w:date="2022-05-10T21:39:00Z">
              <w:r w:rsidRPr="00435891">
                <w:rPr>
                  <w:rFonts w:eastAsia="CG Times (WN)" w:cs="Arial"/>
                </w:rPr>
                <w:t>19</w:t>
              </w:r>
            </w:ins>
          </w:p>
        </w:tc>
        <w:tc>
          <w:tcPr>
            <w:tcW w:w="2081" w:type="dxa"/>
            <w:shd w:val="clear" w:color="auto" w:fill="auto"/>
          </w:tcPr>
          <w:p w14:paraId="565833DA" w14:textId="77777777" w:rsidR="005C50C0" w:rsidRPr="00435891" w:rsidRDefault="005C50C0" w:rsidP="0012579F">
            <w:pPr>
              <w:pStyle w:val="TAC"/>
              <w:rPr>
                <w:ins w:id="298" w:author="Skyworks" w:date="2022-04-20T17:56:00Z"/>
                <w:rFonts w:eastAsia="CG Times (WN)" w:cs="Arial"/>
              </w:rPr>
            </w:pPr>
            <w:ins w:id="299" w:author="Skyworks" w:date="2022-04-20T17:56:00Z">
              <w:r w:rsidRPr="00435891">
                <w:rPr>
                  <w:rFonts w:eastAsia="CG Times (WN)" w:cs="Arial"/>
                </w:rPr>
                <w:t>5.0</w:t>
              </w:r>
            </w:ins>
          </w:p>
        </w:tc>
        <w:tc>
          <w:tcPr>
            <w:tcW w:w="2090" w:type="dxa"/>
            <w:shd w:val="clear" w:color="auto" w:fill="auto"/>
          </w:tcPr>
          <w:p w14:paraId="10CA22D1" w14:textId="77777777" w:rsidR="005C50C0" w:rsidRPr="00435891" w:rsidRDefault="005C50C0" w:rsidP="0012579F">
            <w:pPr>
              <w:pStyle w:val="TAC"/>
              <w:rPr>
                <w:ins w:id="300" w:author="Skyworks" w:date="2022-04-20T17:56:00Z"/>
                <w:rFonts w:eastAsia="CG Times (WN)" w:cs="Arial"/>
              </w:rPr>
            </w:pPr>
            <w:ins w:id="301" w:author="Skyworks" w:date="2022-04-20T17:56:00Z">
              <w:r w:rsidRPr="00435891">
                <w:rPr>
                  <w:rFonts w:eastAsia="CG Times (WN)" w:cs="Arial"/>
                </w:rPr>
                <w:t>3.0</w:t>
              </w:r>
            </w:ins>
          </w:p>
        </w:tc>
      </w:tr>
      <w:tr w:rsidR="005C50C0" w:rsidRPr="00435891" w14:paraId="39CD28E5" w14:textId="77777777" w:rsidTr="0012579F">
        <w:trPr>
          <w:trHeight w:val="255"/>
          <w:jc w:val="center"/>
          <w:ins w:id="302" w:author="Skyworks" w:date="2022-04-20T17:56:00Z"/>
        </w:trPr>
        <w:tc>
          <w:tcPr>
            <w:tcW w:w="1955" w:type="dxa"/>
            <w:shd w:val="clear" w:color="auto" w:fill="auto"/>
            <w:vAlign w:val="center"/>
          </w:tcPr>
          <w:p w14:paraId="4AAF63B4" w14:textId="77777777" w:rsidR="005C50C0" w:rsidRPr="00435891" w:rsidDel="00D96763" w:rsidRDefault="005C50C0" w:rsidP="0012579F">
            <w:pPr>
              <w:pStyle w:val="TAC"/>
              <w:rPr>
                <w:ins w:id="303" w:author="Skyworks" w:date="2022-04-20T17:56:00Z"/>
                <w:rFonts w:eastAsia="CG Times (WN)" w:cs="Arial"/>
              </w:rPr>
            </w:pPr>
            <w:ins w:id="304" w:author="Skyworks" w:date="2022-05-10T21:40:00Z">
              <w:r w:rsidRPr="00435891">
                <w:rPr>
                  <w:rFonts w:eastAsia="CG Times (WN)" w:cs="Arial"/>
                </w:rPr>
                <w:t>17</w:t>
              </w:r>
            </w:ins>
            <w:ins w:id="305" w:author="Skyworks" w:date="2022-04-20T17:56:00Z">
              <w:r w:rsidRPr="00435891">
                <w:rPr>
                  <w:rFonts w:eastAsia="CG Times (WN)" w:cs="Arial"/>
                </w:rPr>
                <w:t xml:space="preserve"> ≤ </w:t>
              </w:r>
              <w:proofErr w:type="spellStart"/>
              <w:r w:rsidRPr="00435891">
                <w:rPr>
                  <w:rFonts w:eastAsia="CG Times (WN)" w:cs="Arial"/>
                </w:rPr>
                <w:t>P</w:t>
              </w:r>
              <w:r w:rsidRPr="00435891">
                <w:rPr>
                  <w:rFonts w:eastAsia="CG Times (WN)" w:cs="Arial"/>
                  <w:vertAlign w:val="subscript"/>
                </w:rPr>
                <w:t>CMAX</w:t>
              </w:r>
              <w:r w:rsidRPr="00435891">
                <w:rPr>
                  <w:rFonts w:eastAsia="CG Times (WN)" w:cs="Vrinda"/>
                  <w:vertAlign w:val="subscript"/>
                  <w:lang w:bidi="bn-IN"/>
                </w:rPr>
                <w:t>,</w:t>
              </w:r>
              <w:r w:rsidRPr="00435891">
                <w:rPr>
                  <w:rFonts w:eastAsia="CG Times (WN)" w:cs="Vrinda"/>
                  <w:i/>
                  <w:vertAlign w:val="subscript"/>
                  <w:lang w:bidi="bn-IN"/>
                </w:rPr>
                <w:t>c</w:t>
              </w:r>
              <w:proofErr w:type="spellEnd"/>
              <w:r w:rsidRPr="00435891">
                <w:rPr>
                  <w:rFonts w:eastAsia="CG Times (WN)" w:cs="Arial"/>
                </w:rPr>
                <w:t xml:space="preserve"> &lt; </w:t>
              </w:r>
            </w:ins>
            <w:ins w:id="306" w:author="Skyworks" w:date="2022-05-10T21:40:00Z">
              <w:r w:rsidRPr="00435891">
                <w:rPr>
                  <w:rFonts w:eastAsia="CG Times (WN)" w:cs="Arial"/>
                </w:rPr>
                <w:t>18</w:t>
              </w:r>
            </w:ins>
          </w:p>
        </w:tc>
        <w:tc>
          <w:tcPr>
            <w:tcW w:w="2081" w:type="dxa"/>
            <w:shd w:val="clear" w:color="auto" w:fill="auto"/>
          </w:tcPr>
          <w:p w14:paraId="4590BD6B" w14:textId="77777777" w:rsidR="005C50C0" w:rsidRPr="00435891" w:rsidRDefault="005C50C0" w:rsidP="0012579F">
            <w:pPr>
              <w:pStyle w:val="TAC"/>
              <w:rPr>
                <w:ins w:id="307" w:author="Skyworks" w:date="2022-04-20T17:56:00Z"/>
                <w:rFonts w:eastAsia="CG Times (WN)" w:cs="Arial"/>
              </w:rPr>
            </w:pPr>
            <w:ins w:id="308" w:author="Skyworks" w:date="2022-04-20T17:56:00Z">
              <w:r w:rsidRPr="00435891">
                <w:rPr>
                  <w:rFonts w:eastAsia="CG Times (WN)" w:cs="Arial"/>
                </w:rPr>
                <w:t>6.0</w:t>
              </w:r>
            </w:ins>
          </w:p>
        </w:tc>
        <w:tc>
          <w:tcPr>
            <w:tcW w:w="2090" w:type="dxa"/>
            <w:shd w:val="clear" w:color="auto" w:fill="auto"/>
          </w:tcPr>
          <w:p w14:paraId="5CBF8138" w14:textId="77777777" w:rsidR="005C50C0" w:rsidRPr="00435891" w:rsidRDefault="005C50C0" w:rsidP="0012579F">
            <w:pPr>
              <w:pStyle w:val="TAC"/>
              <w:rPr>
                <w:ins w:id="309" w:author="Skyworks" w:date="2022-04-20T17:56:00Z"/>
                <w:rFonts w:eastAsia="CG Times (WN)" w:cs="Arial"/>
              </w:rPr>
            </w:pPr>
            <w:ins w:id="310" w:author="Skyworks" w:date="2022-04-20T17:56:00Z">
              <w:r w:rsidRPr="00435891">
                <w:rPr>
                  <w:rFonts w:eastAsia="CG Times (WN)" w:cs="Arial"/>
                </w:rPr>
                <w:t>4.0</w:t>
              </w:r>
            </w:ins>
          </w:p>
        </w:tc>
      </w:tr>
      <w:tr w:rsidR="005C50C0" w:rsidRPr="00435891" w14:paraId="2BB5D0A0" w14:textId="77777777" w:rsidTr="0012579F">
        <w:trPr>
          <w:trHeight w:val="247"/>
          <w:jc w:val="center"/>
          <w:ins w:id="311" w:author="Skyworks" w:date="2022-04-20T17:56:00Z"/>
        </w:trPr>
        <w:tc>
          <w:tcPr>
            <w:tcW w:w="1955" w:type="dxa"/>
            <w:shd w:val="clear" w:color="auto" w:fill="auto"/>
            <w:vAlign w:val="center"/>
          </w:tcPr>
          <w:p w14:paraId="0EA6B415" w14:textId="77777777" w:rsidR="005C50C0" w:rsidRPr="00435891" w:rsidRDefault="005C50C0" w:rsidP="0012579F">
            <w:pPr>
              <w:pStyle w:val="TAC"/>
              <w:rPr>
                <w:ins w:id="312" w:author="Skyworks" w:date="2022-04-20T17:56:00Z"/>
                <w:rFonts w:eastAsia="CG Times (WN)" w:cs="Arial"/>
              </w:rPr>
            </w:pPr>
            <w:ins w:id="313" w:author="Skyworks" w:date="2022-04-20T17:56:00Z">
              <w:r w:rsidRPr="00435891">
                <w:rPr>
                  <w:rFonts w:eastAsia="CG Times (WN)" w:cs="Arial"/>
                </w:rPr>
                <w:t>1</w:t>
              </w:r>
            </w:ins>
            <w:ins w:id="314" w:author="Skyworks" w:date="2022-05-10T21:40:00Z">
              <w:r w:rsidRPr="00435891">
                <w:rPr>
                  <w:rFonts w:eastAsia="CG Times (WN)" w:cs="Arial"/>
                </w:rPr>
                <w:t>3</w:t>
              </w:r>
            </w:ins>
            <w:ins w:id="315" w:author="Skyworks" w:date="2022-04-20T17:56:00Z">
              <w:r w:rsidRPr="00435891">
                <w:rPr>
                  <w:rFonts w:eastAsia="CG Times (WN)" w:cs="Arial"/>
                </w:rPr>
                <w:t xml:space="preserve"> ≤ </w:t>
              </w:r>
              <w:proofErr w:type="spellStart"/>
              <w:r w:rsidRPr="00435891">
                <w:rPr>
                  <w:rFonts w:eastAsia="CG Times (WN)" w:cs="Arial"/>
                </w:rPr>
                <w:t>P</w:t>
              </w:r>
              <w:r w:rsidRPr="00435891">
                <w:rPr>
                  <w:rFonts w:eastAsia="CG Times (WN)" w:cs="Arial"/>
                  <w:vertAlign w:val="subscript"/>
                </w:rPr>
                <w:t>CMAX</w:t>
              </w:r>
              <w:r w:rsidRPr="00435891">
                <w:rPr>
                  <w:rFonts w:eastAsia="CG Times (WN)" w:cs="Vrinda"/>
                  <w:vertAlign w:val="subscript"/>
                  <w:lang w:bidi="bn-IN"/>
                </w:rPr>
                <w:t>,</w:t>
              </w:r>
              <w:r w:rsidRPr="00435891">
                <w:rPr>
                  <w:rFonts w:eastAsia="CG Times (WN)" w:cs="Vrinda"/>
                  <w:i/>
                  <w:vertAlign w:val="subscript"/>
                  <w:lang w:bidi="bn-IN"/>
                </w:rPr>
                <w:t>c</w:t>
              </w:r>
              <w:proofErr w:type="spellEnd"/>
              <w:r w:rsidRPr="00435891">
                <w:rPr>
                  <w:rFonts w:eastAsia="CG Times (WN)" w:cs="Arial"/>
                </w:rPr>
                <w:t xml:space="preserve"> &lt; </w:t>
              </w:r>
            </w:ins>
            <w:ins w:id="316" w:author="Skyworks" w:date="2022-05-10T21:40:00Z">
              <w:r w:rsidRPr="00435891">
                <w:rPr>
                  <w:rFonts w:eastAsia="CG Times (WN)" w:cs="Arial"/>
                </w:rPr>
                <w:t>17</w:t>
              </w:r>
            </w:ins>
          </w:p>
        </w:tc>
        <w:tc>
          <w:tcPr>
            <w:tcW w:w="4171" w:type="dxa"/>
            <w:gridSpan w:val="2"/>
            <w:shd w:val="clear" w:color="auto" w:fill="auto"/>
          </w:tcPr>
          <w:p w14:paraId="2C5749C5" w14:textId="77777777" w:rsidR="005C50C0" w:rsidRPr="00435891" w:rsidRDefault="005C50C0" w:rsidP="0012579F">
            <w:pPr>
              <w:pStyle w:val="TAC"/>
              <w:rPr>
                <w:ins w:id="317" w:author="Skyworks" w:date="2022-04-20T17:56:00Z"/>
                <w:rFonts w:eastAsia="CG Times (WN)" w:cs="Arial"/>
              </w:rPr>
            </w:pPr>
            <w:ins w:id="318" w:author="Skyworks" w:date="2022-04-20T17:56:00Z">
              <w:r w:rsidRPr="00435891">
                <w:rPr>
                  <w:rFonts w:eastAsia="CG Times (WN)" w:cs="Arial"/>
                </w:rPr>
                <w:t>5.0</w:t>
              </w:r>
            </w:ins>
          </w:p>
        </w:tc>
      </w:tr>
      <w:tr w:rsidR="005C50C0" w:rsidRPr="00435891" w14:paraId="06313C2E" w14:textId="77777777" w:rsidTr="0012579F">
        <w:trPr>
          <w:trHeight w:val="225"/>
          <w:jc w:val="center"/>
          <w:ins w:id="319" w:author="Skyworks" w:date="2022-04-20T17:56:00Z"/>
        </w:trPr>
        <w:tc>
          <w:tcPr>
            <w:tcW w:w="1955" w:type="dxa"/>
            <w:shd w:val="clear" w:color="auto" w:fill="auto"/>
            <w:vAlign w:val="center"/>
          </w:tcPr>
          <w:p w14:paraId="79115D98" w14:textId="77777777" w:rsidR="005C50C0" w:rsidRPr="00435891" w:rsidRDefault="005C50C0" w:rsidP="0012579F">
            <w:pPr>
              <w:pStyle w:val="TAC"/>
              <w:rPr>
                <w:ins w:id="320" w:author="Skyworks" w:date="2022-04-20T17:56:00Z"/>
                <w:rFonts w:eastAsia="CG Times (WN)" w:cs="Arial"/>
              </w:rPr>
            </w:pPr>
            <w:ins w:id="321" w:author="Skyworks" w:date="2022-05-10T21:40:00Z">
              <w:r w:rsidRPr="00435891">
                <w:rPr>
                  <w:rFonts w:eastAsia="CG Times (WN)" w:cs="Arial"/>
                </w:rPr>
                <w:t>8</w:t>
              </w:r>
            </w:ins>
            <w:ins w:id="322" w:author="Skyworks" w:date="2022-04-20T17:56:00Z">
              <w:r w:rsidRPr="00435891">
                <w:rPr>
                  <w:rFonts w:eastAsia="CG Times (WN)" w:cs="Arial"/>
                </w:rPr>
                <w:t xml:space="preserve"> ≤ </w:t>
              </w:r>
              <w:proofErr w:type="spellStart"/>
              <w:r w:rsidRPr="00435891">
                <w:rPr>
                  <w:rFonts w:eastAsia="CG Times (WN)" w:cs="Arial"/>
                </w:rPr>
                <w:t>P</w:t>
              </w:r>
              <w:r w:rsidRPr="00435891">
                <w:rPr>
                  <w:rFonts w:eastAsia="CG Times (WN)" w:cs="Arial"/>
                  <w:vertAlign w:val="subscript"/>
                </w:rPr>
                <w:t>CMAX</w:t>
              </w:r>
              <w:r w:rsidRPr="00435891">
                <w:rPr>
                  <w:rFonts w:eastAsia="CG Times (WN)" w:cs="Vrinda"/>
                  <w:vertAlign w:val="subscript"/>
                  <w:lang w:bidi="bn-IN"/>
                </w:rPr>
                <w:t>,</w:t>
              </w:r>
              <w:r w:rsidRPr="00435891">
                <w:rPr>
                  <w:rFonts w:eastAsia="CG Times (WN)" w:cs="Vrinda"/>
                  <w:i/>
                  <w:vertAlign w:val="subscript"/>
                  <w:lang w:bidi="bn-IN"/>
                </w:rPr>
                <w:t>c</w:t>
              </w:r>
              <w:proofErr w:type="spellEnd"/>
              <w:r w:rsidRPr="00435891">
                <w:rPr>
                  <w:rFonts w:eastAsia="CG Times (WN)" w:cs="Arial"/>
                </w:rPr>
                <w:t xml:space="preserve"> &lt; 1</w:t>
              </w:r>
            </w:ins>
            <w:ins w:id="323" w:author="Skyworks" w:date="2022-05-10T21:40:00Z">
              <w:r w:rsidRPr="00435891">
                <w:rPr>
                  <w:rFonts w:eastAsia="CG Times (WN)" w:cs="Arial"/>
                </w:rPr>
                <w:t>3</w:t>
              </w:r>
            </w:ins>
          </w:p>
        </w:tc>
        <w:tc>
          <w:tcPr>
            <w:tcW w:w="4171" w:type="dxa"/>
            <w:gridSpan w:val="2"/>
            <w:shd w:val="clear" w:color="auto" w:fill="auto"/>
          </w:tcPr>
          <w:p w14:paraId="2A407766" w14:textId="77777777" w:rsidR="005C50C0" w:rsidRPr="00435891" w:rsidRDefault="005C50C0" w:rsidP="0012579F">
            <w:pPr>
              <w:pStyle w:val="TAC"/>
              <w:rPr>
                <w:ins w:id="324" w:author="Skyworks" w:date="2022-04-20T17:56:00Z"/>
                <w:rFonts w:eastAsia="CG Times (WN)" w:cs="Arial"/>
              </w:rPr>
            </w:pPr>
            <w:ins w:id="325" w:author="Skyworks" w:date="2022-04-20T17:56:00Z">
              <w:r w:rsidRPr="00435891">
                <w:rPr>
                  <w:rFonts w:eastAsia="CG Times (WN)" w:cs="Arial"/>
                </w:rPr>
                <w:t>6.0</w:t>
              </w:r>
            </w:ins>
          </w:p>
        </w:tc>
      </w:tr>
      <w:tr w:rsidR="005C50C0" w:rsidRPr="00A1115A" w14:paraId="5A18FDD4" w14:textId="77777777" w:rsidTr="0012579F">
        <w:trPr>
          <w:trHeight w:val="225"/>
          <w:jc w:val="center"/>
          <w:ins w:id="326" w:author="Skyworks" w:date="2022-04-20T17:56:00Z"/>
        </w:trPr>
        <w:tc>
          <w:tcPr>
            <w:tcW w:w="1955" w:type="dxa"/>
            <w:shd w:val="clear" w:color="auto" w:fill="auto"/>
            <w:vAlign w:val="center"/>
          </w:tcPr>
          <w:p w14:paraId="29DE6610" w14:textId="77777777" w:rsidR="005C50C0" w:rsidRPr="00435891" w:rsidRDefault="005C50C0" w:rsidP="0012579F">
            <w:pPr>
              <w:pStyle w:val="TAC"/>
              <w:rPr>
                <w:ins w:id="327" w:author="Skyworks" w:date="2022-04-20T17:56:00Z"/>
                <w:rFonts w:eastAsia="CG Times (WN)" w:cs="Arial"/>
              </w:rPr>
            </w:pPr>
            <w:ins w:id="328" w:author="Skyworks" w:date="2022-04-20T17:56:00Z">
              <w:r w:rsidRPr="00435891">
                <w:rPr>
                  <w:rFonts w:eastAsia="CG Times (WN)" w:cs="Arial"/>
                </w:rPr>
                <w:t xml:space="preserve">-40 ≤ </w:t>
              </w:r>
              <w:proofErr w:type="spellStart"/>
              <w:r w:rsidRPr="00435891">
                <w:rPr>
                  <w:rFonts w:eastAsia="CG Times (WN)" w:cs="Arial"/>
                </w:rPr>
                <w:t>P</w:t>
              </w:r>
              <w:r w:rsidRPr="00435891">
                <w:rPr>
                  <w:rFonts w:eastAsia="CG Times (WN)" w:cs="Arial"/>
                  <w:vertAlign w:val="subscript"/>
                </w:rPr>
                <w:t>CMAX</w:t>
              </w:r>
              <w:r w:rsidRPr="00435891">
                <w:rPr>
                  <w:rFonts w:eastAsia="CG Times (WN)" w:cs="Vrinda"/>
                  <w:vertAlign w:val="subscript"/>
                  <w:lang w:bidi="bn-IN"/>
                </w:rPr>
                <w:t>,</w:t>
              </w:r>
              <w:r w:rsidRPr="00435891">
                <w:rPr>
                  <w:rFonts w:eastAsia="CG Times (WN)" w:cs="Vrinda"/>
                  <w:i/>
                  <w:vertAlign w:val="subscript"/>
                  <w:lang w:bidi="bn-IN"/>
                </w:rPr>
                <w:t>c</w:t>
              </w:r>
              <w:proofErr w:type="spellEnd"/>
              <w:r w:rsidRPr="00435891">
                <w:rPr>
                  <w:rFonts w:eastAsia="CG Times (WN)" w:cs="Arial"/>
                </w:rPr>
                <w:t xml:space="preserve"> &lt; </w:t>
              </w:r>
            </w:ins>
            <w:ins w:id="329" w:author="Skyworks" w:date="2022-05-10T21:40:00Z">
              <w:r w:rsidRPr="00435891">
                <w:rPr>
                  <w:rFonts w:eastAsia="CG Times (WN)" w:cs="Arial"/>
                </w:rPr>
                <w:t>8</w:t>
              </w:r>
            </w:ins>
          </w:p>
        </w:tc>
        <w:tc>
          <w:tcPr>
            <w:tcW w:w="4171" w:type="dxa"/>
            <w:gridSpan w:val="2"/>
            <w:shd w:val="clear" w:color="auto" w:fill="auto"/>
          </w:tcPr>
          <w:p w14:paraId="53FE33E0" w14:textId="77777777" w:rsidR="005C50C0" w:rsidRPr="00A1115A" w:rsidRDefault="005C50C0" w:rsidP="0012579F">
            <w:pPr>
              <w:pStyle w:val="TAC"/>
              <w:rPr>
                <w:ins w:id="330" w:author="Skyworks" w:date="2022-04-20T17:56:00Z"/>
                <w:rFonts w:eastAsia="CG Times (WN)" w:cs="Arial"/>
              </w:rPr>
            </w:pPr>
            <w:ins w:id="331" w:author="Skyworks" w:date="2022-04-20T17:56:00Z">
              <w:r w:rsidRPr="00435891">
                <w:rPr>
                  <w:rFonts w:eastAsia="CG Times (WN)" w:cs="Arial"/>
                </w:rPr>
                <w:t>7.0</w:t>
              </w:r>
            </w:ins>
          </w:p>
        </w:tc>
      </w:tr>
    </w:tbl>
    <w:p w14:paraId="1882A5A4" w14:textId="77777777" w:rsidR="005C50C0" w:rsidRDefault="005C50C0" w:rsidP="005C50C0">
      <w:pPr>
        <w:rPr>
          <w:noProof/>
        </w:rPr>
      </w:pPr>
    </w:p>
    <w:p w14:paraId="557C0900" w14:textId="77777777" w:rsidR="005C50C0" w:rsidRPr="00B255E8" w:rsidRDefault="005C50C0" w:rsidP="005C50C0">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b/>
          <w:noProof/>
          <w:snapToGrid w:val="0"/>
          <w:color w:val="FF0000"/>
          <w:sz w:val="28"/>
          <w:lang w:eastAsia="zh-CN"/>
        </w:rPr>
        <w:t>End of Change</w:t>
      </w:r>
      <w:r w:rsidRPr="00B255E8">
        <w:rPr>
          <w:rFonts w:ascii="Calibri" w:hAnsi="Calibri" w:cs="Calibri"/>
          <w:b/>
          <w:noProof/>
          <w:snapToGrid w:val="0"/>
          <w:color w:val="FF0000"/>
          <w:sz w:val="28"/>
          <w:lang w:eastAsia="zh-CN"/>
        </w:rPr>
        <w:t>&gt;</w:t>
      </w:r>
    </w:p>
    <w:p w14:paraId="12723B51" w14:textId="77777777" w:rsidR="005C50C0" w:rsidRDefault="005C50C0" w:rsidP="005C50C0">
      <w:pPr>
        <w:rPr>
          <w:noProof/>
        </w:rPr>
      </w:pPr>
    </w:p>
    <w:p w14:paraId="32901786" w14:textId="77777777" w:rsidR="003701A5" w:rsidRDefault="003701A5" w:rsidP="005C50C0">
      <w:pPr>
        <w:pStyle w:val="Heading2"/>
        <w:rPr>
          <w:noProof/>
        </w:rPr>
      </w:pPr>
    </w:p>
    <w:sectPr w:rsidR="003701A5"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AB6EEE" w14:textId="77777777" w:rsidR="00267596" w:rsidRDefault="00267596">
      <w:r>
        <w:separator/>
      </w:r>
    </w:p>
  </w:endnote>
  <w:endnote w:type="continuationSeparator" w:id="0">
    <w:p w14:paraId="051C4B3F" w14:textId="77777777" w:rsidR="00267596" w:rsidRDefault="002675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
    <w:altName w:val="Arial Unicode MS"/>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Vrinda">
    <w:panose1 w:val="00000400000000000000"/>
    <w:charset w:val="01"/>
    <w:family w:val="roman"/>
    <w:notTrueType/>
    <w:pitch w:val="variable"/>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2E2763" w14:textId="77777777" w:rsidR="00267596" w:rsidRDefault="00267596">
      <w:r>
        <w:separator/>
      </w:r>
    </w:p>
  </w:footnote>
  <w:footnote w:type="continuationSeparator" w:id="0">
    <w:p w14:paraId="5519640F" w14:textId="77777777" w:rsidR="00267596" w:rsidRDefault="0026759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FBDADA"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95B67F"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95BCD2"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8DF447B"/>
    <w:multiLevelType w:val="hybridMultilevel"/>
    <w:tmpl w:val="E3AA92C6"/>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kyworks">
    <w15:presenceInfo w15:providerId="None" w15:userId="Skywork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1AE"/>
    <w:rsid w:val="000A6394"/>
    <w:rsid w:val="000B7FED"/>
    <w:rsid w:val="000C038A"/>
    <w:rsid w:val="000C6598"/>
    <w:rsid w:val="000D047B"/>
    <w:rsid w:val="000D44B3"/>
    <w:rsid w:val="000E2E73"/>
    <w:rsid w:val="00106C3A"/>
    <w:rsid w:val="00145D43"/>
    <w:rsid w:val="00192C46"/>
    <w:rsid w:val="001A08B3"/>
    <w:rsid w:val="001A7B60"/>
    <w:rsid w:val="001B52F0"/>
    <w:rsid w:val="001B7A65"/>
    <w:rsid w:val="001C1716"/>
    <w:rsid w:val="001E41F3"/>
    <w:rsid w:val="00253386"/>
    <w:rsid w:val="0026004D"/>
    <w:rsid w:val="002640DD"/>
    <w:rsid w:val="00267596"/>
    <w:rsid w:val="00275D12"/>
    <w:rsid w:val="00284FEB"/>
    <w:rsid w:val="002860C4"/>
    <w:rsid w:val="002933D4"/>
    <w:rsid w:val="002B5741"/>
    <w:rsid w:val="002C1C50"/>
    <w:rsid w:val="002E472E"/>
    <w:rsid w:val="002F06DE"/>
    <w:rsid w:val="003030D9"/>
    <w:rsid w:val="00305409"/>
    <w:rsid w:val="003609EF"/>
    <w:rsid w:val="0036231A"/>
    <w:rsid w:val="003701A5"/>
    <w:rsid w:val="0037458C"/>
    <w:rsid w:val="00374DD4"/>
    <w:rsid w:val="003E1A36"/>
    <w:rsid w:val="003F4221"/>
    <w:rsid w:val="00410371"/>
    <w:rsid w:val="0042349C"/>
    <w:rsid w:val="004242F1"/>
    <w:rsid w:val="00494547"/>
    <w:rsid w:val="004B75B7"/>
    <w:rsid w:val="004C12EA"/>
    <w:rsid w:val="004D4B57"/>
    <w:rsid w:val="005017A5"/>
    <w:rsid w:val="005141D9"/>
    <w:rsid w:val="0051580D"/>
    <w:rsid w:val="00525D4D"/>
    <w:rsid w:val="00540EE8"/>
    <w:rsid w:val="00547111"/>
    <w:rsid w:val="00555354"/>
    <w:rsid w:val="00556534"/>
    <w:rsid w:val="00581F62"/>
    <w:rsid w:val="00592D74"/>
    <w:rsid w:val="00594C81"/>
    <w:rsid w:val="005C50C0"/>
    <w:rsid w:val="005E2C44"/>
    <w:rsid w:val="00615AEC"/>
    <w:rsid w:val="00621188"/>
    <w:rsid w:val="006257ED"/>
    <w:rsid w:val="00653DE4"/>
    <w:rsid w:val="00665C47"/>
    <w:rsid w:val="00695808"/>
    <w:rsid w:val="006B46FB"/>
    <w:rsid w:val="006E21FB"/>
    <w:rsid w:val="0072081B"/>
    <w:rsid w:val="00720A6B"/>
    <w:rsid w:val="007260F3"/>
    <w:rsid w:val="007859B4"/>
    <w:rsid w:val="00792342"/>
    <w:rsid w:val="007977A8"/>
    <w:rsid w:val="007B512A"/>
    <w:rsid w:val="007C2097"/>
    <w:rsid w:val="007D6A07"/>
    <w:rsid w:val="007F7259"/>
    <w:rsid w:val="008040A8"/>
    <w:rsid w:val="008279FA"/>
    <w:rsid w:val="008456B3"/>
    <w:rsid w:val="008626E7"/>
    <w:rsid w:val="00870EE7"/>
    <w:rsid w:val="008863B9"/>
    <w:rsid w:val="008A45A6"/>
    <w:rsid w:val="008C3914"/>
    <w:rsid w:val="008D3CCC"/>
    <w:rsid w:val="008E4343"/>
    <w:rsid w:val="008F3789"/>
    <w:rsid w:val="008F686C"/>
    <w:rsid w:val="0090278C"/>
    <w:rsid w:val="009148DE"/>
    <w:rsid w:val="00941E30"/>
    <w:rsid w:val="009777D9"/>
    <w:rsid w:val="0099015E"/>
    <w:rsid w:val="00991B88"/>
    <w:rsid w:val="009A4EDA"/>
    <w:rsid w:val="009A5753"/>
    <w:rsid w:val="009A579D"/>
    <w:rsid w:val="009C4018"/>
    <w:rsid w:val="009D1959"/>
    <w:rsid w:val="009E3297"/>
    <w:rsid w:val="009F734F"/>
    <w:rsid w:val="00A06D87"/>
    <w:rsid w:val="00A246B6"/>
    <w:rsid w:val="00A3206D"/>
    <w:rsid w:val="00A47E70"/>
    <w:rsid w:val="00A50CF0"/>
    <w:rsid w:val="00A7671C"/>
    <w:rsid w:val="00AA2CBC"/>
    <w:rsid w:val="00AA6B2E"/>
    <w:rsid w:val="00AB6609"/>
    <w:rsid w:val="00AC5820"/>
    <w:rsid w:val="00AD1CD8"/>
    <w:rsid w:val="00B258BB"/>
    <w:rsid w:val="00B57D2E"/>
    <w:rsid w:val="00B67B97"/>
    <w:rsid w:val="00B768B7"/>
    <w:rsid w:val="00B773FC"/>
    <w:rsid w:val="00B968C8"/>
    <w:rsid w:val="00BA3EC5"/>
    <w:rsid w:val="00BA51D9"/>
    <w:rsid w:val="00BB5DFC"/>
    <w:rsid w:val="00BC028C"/>
    <w:rsid w:val="00BD279D"/>
    <w:rsid w:val="00BD443A"/>
    <w:rsid w:val="00BD6BB8"/>
    <w:rsid w:val="00C35F27"/>
    <w:rsid w:val="00C66BA2"/>
    <w:rsid w:val="00C67061"/>
    <w:rsid w:val="00C870F6"/>
    <w:rsid w:val="00C9308C"/>
    <w:rsid w:val="00C95985"/>
    <w:rsid w:val="00CC5026"/>
    <w:rsid w:val="00CC68D0"/>
    <w:rsid w:val="00D03F9A"/>
    <w:rsid w:val="00D06D51"/>
    <w:rsid w:val="00D11B86"/>
    <w:rsid w:val="00D24991"/>
    <w:rsid w:val="00D407C6"/>
    <w:rsid w:val="00D41638"/>
    <w:rsid w:val="00D50255"/>
    <w:rsid w:val="00D5637E"/>
    <w:rsid w:val="00D6296C"/>
    <w:rsid w:val="00D66520"/>
    <w:rsid w:val="00D70737"/>
    <w:rsid w:val="00D84AE9"/>
    <w:rsid w:val="00DA2323"/>
    <w:rsid w:val="00DB4F38"/>
    <w:rsid w:val="00DE34CF"/>
    <w:rsid w:val="00DF1702"/>
    <w:rsid w:val="00E06EB6"/>
    <w:rsid w:val="00E13F3D"/>
    <w:rsid w:val="00E2105D"/>
    <w:rsid w:val="00E27B1E"/>
    <w:rsid w:val="00E34898"/>
    <w:rsid w:val="00E77FCF"/>
    <w:rsid w:val="00EB09B7"/>
    <w:rsid w:val="00EE7D7C"/>
    <w:rsid w:val="00EF427E"/>
    <w:rsid w:val="00EF7B17"/>
    <w:rsid w:val="00F247A2"/>
    <w:rsid w:val="00F25D98"/>
    <w:rsid w:val="00F300FB"/>
    <w:rsid w:val="00F63CF8"/>
    <w:rsid w:val="00F8305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F1702"/>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540EE8"/>
    <w:rPr>
      <w:rFonts w:ascii="Arial" w:hAnsi="Arial"/>
      <w:b/>
      <w:lang w:val="en-GB" w:eastAsia="en-US"/>
    </w:rPr>
  </w:style>
  <w:style w:type="character" w:customStyle="1" w:styleId="TALCar">
    <w:name w:val="TAL Car"/>
    <w:link w:val="TAL"/>
    <w:qFormat/>
    <w:rsid w:val="00540EE8"/>
    <w:rPr>
      <w:rFonts w:ascii="Arial" w:hAnsi="Arial"/>
      <w:sz w:val="18"/>
      <w:lang w:val="en-GB" w:eastAsia="en-US"/>
    </w:rPr>
  </w:style>
  <w:style w:type="character" w:customStyle="1" w:styleId="TAHCar">
    <w:name w:val="TAH Car"/>
    <w:link w:val="TAH"/>
    <w:qFormat/>
    <w:rsid w:val="00540EE8"/>
    <w:rPr>
      <w:rFonts w:ascii="Arial" w:hAnsi="Arial"/>
      <w:b/>
      <w:sz w:val="18"/>
      <w:lang w:val="en-GB" w:eastAsia="en-US"/>
    </w:rPr>
  </w:style>
  <w:style w:type="character" w:customStyle="1" w:styleId="TACChar">
    <w:name w:val="TAC Char"/>
    <w:link w:val="TAC"/>
    <w:qFormat/>
    <w:rsid w:val="00540EE8"/>
    <w:rPr>
      <w:rFonts w:ascii="Arial" w:hAnsi="Arial"/>
      <w:sz w:val="18"/>
      <w:lang w:val="en-GB" w:eastAsia="en-US"/>
    </w:rPr>
  </w:style>
  <w:style w:type="character" w:customStyle="1" w:styleId="Heading2Char">
    <w:name w:val="Heading 2 Char"/>
    <w:basedOn w:val="DefaultParagraphFont"/>
    <w:link w:val="Heading2"/>
    <w:rsid w:val="00494547"/>
    <w:rPr>
      <w:rFonts w:ascii="Arial" w:hAnsi="Arial"/>
      <w:sz w:val="32"/>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99"/>
    <w:qFormat/>
    <w:locked/>
    <w:rsid w:val="00DF1702"/>
    <w:rPr>
      <w:rFonts w:ascii="MS Mincho" w:eastAsia="MS Mincho"/>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
    <w:basedOn w:val="Normal"/>
    <w:link w:val="ListParagraphChar"/>
    <w:uiPriority w:val="99"/>
    <w:qFormat/>
    <w:rsid w:val="00DF1702"/>
    <w:pPr>
      <w:overflowPunct w:val="0"/>
      <w:autoSpaceDE w:val="0"/>
      <w:autoSpaceDN w:val="0"/>
      <w:adjustRightInd w:val="0"/>
      <w:ind w:left="720"/>
      <w:contextualSpacing/>
    </w:pPr>
    <w:rPr>
      <w:rFonts w:ascii="MS Mincho" w:eastAsia="MS Mincho" w:hAnsi="CG Times (WN)"/>
      <w:lang w:val="fr-FR" w:eastAsia="fr-FR"/>
    </w:rPr>
  </w:style>
  <w:style w:type="character" w:customStyle="1" w:styleId="TANChar">
    <w:name w:val="TAN Char"/>
    <w:link w:val="TAN"/>
    <w:qFormat/>
    <w:locked/>
    <w:rsid w:val="005C50C0"/>
    <w:rPr>
      <w:rFonts w:ascii="Arial" w:hAnsi="Arial"/>
      <w:sz w:val="18"/>
      <w:lang w:val="en-GB" w:eastAsia="en-US"/>
    </w:rPr>
  </w:style>
  <w:style w:type="character" w:customStyle="1" w:styleId="HeaderChar">
    <w:name w:val="Header Char"/>
    <w:basedOn w:val="DefaultParagraphFont"/>
    <w:link w:val="Header"/>
    <w:rsid w:val="005C50C0"/>
    <w:rPr>
      <w:rFonts w:ascii="Arial" w:hAnsi="Arial"/>
      <w:b/>
      <w:noProof/>
      <w:sz w:val="18"/>
      <w:lang w:val="en-GB" w:eastAsia="en-US"/>
    </w:rPr>
  </w:style>
  <w:style w:type="character" w:customStyle="1" w:styleId="B1Char">
    <w:name w:val="B1 Char"/>
    <w:link w:val="B1"/>
    <w:qFormat/>
    <w:locked/>
    <w:rsid w:val="005C50C0"/>
    <w:rPr>
      <w:rFonts w:ascii="Times New Roman" w:hAnsi="Times New Roman"/>
      <w:lang w:val="en-GB" w:eastAsia="en-US"/>
    </w:rPr>
  </w:style>
  <w:style w:type="character" w:customStyle="1" w:styleId="EQChar">
    <w:name w:val="EQ Char"/>
    <w:link w:val="EQ"/>
    <w:qFormat/>
    <w:rsid w:val="005C50C0"/>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4662709">
      <w:bodyDiv w:val="1"/>
      <w:marLeft w:val="0"/>
      <w:marRight w:val="0"/>
      <w:marTop w:val="0"/>
      <w:marBottom w:val="0"/>
      <w:divBdr>
        <w:top w:val="none" w:sz="0" w:space="0" w:color="auto"/>
        <w:left w:val="none" w:sz="0" w:space="0" w:color="auto"/>
        <w:bottom w:val="none" w:sz="0" w:space="0" w:color="auto"/>
        <w:right w:val="none" w:sz="0" w:space="0" w:color="auto"/>
      </w:divBdr>
    </w:div>
    <w:div w:id="876967101">
      <w:bodyDiv w:val="1"/>
      <w:marLeft w:val="0"/>
      <w:marRight w:val="0"/>
      <w:marTop w:val="0"/>
      <w:marBottom w:val="0"/>
      <w:divBdr>
        <w:top w:val="none" w:sz="0" w:space="0" w:color="auto"/>
        <w:left w:val="none" w:sz="0" w:space="0" w:color="auto"/>
        <w:bottom w:val="none" w:sz="0" w:space="0" w:color="auto"/>
        <w:right w:val="none" w:sz="0" w:space="0" w:color="auto"/>
      </w:divBdr>
    </w:div>
    <w:div w:id="1446652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E7BD02-BBFD-4B4D-8AB2-D206DAF990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TotalTime>
  <Pages>8</Pages>
  <Words>2019</Words>
  <Characters>11511</Characters>
  <Application>Microsoft Office Word</Application>
  <DocSecurity>0</DocSecurity>
  <Lines>95</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12</cp:revision>
  <cp:lastPrinted>1899-12-31T23:00:00Z</cp:lastPrinted>
  <dcterms:created xsi:type="dcterms:W3CDTF">2022-05-17T13:43:00Z</dcterms:created>
  <dcterms:modified xsi:type="dcterms:W3CDTF">2022-05-24T04:18:00Z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(3)yTt7CDnCTAQ3+bl6DI+C8KwxzUf2hbH70gxlY7JZFX4/1HBORzXM/yeuwud5MmwfqOJrA7Nk
r8UFNJg4y6bxLtq2wTaQozI0oKFg9hYrb7xxpVAqluRmYDnzpSFSugqz/job+BWizpLBYeOV
AxTz2bnt5w8P0YrGMBb5FkEdxKPZPA4L92U8cxdakdm+t3rGtSyVbtYtMhzbXmkgfXTxHsCC
ZnJTC8vvWJ32yeQmPl</vt:lpwstr>
  </property>
  <property fmtid="{D5CDD505-2E9C-101B-9397-08002B2CF9AE}" pid="22" name="_2015_ms_pID_7253431">
    <vt:lpwstr>H6xuWalZd/K5Nov3/6oOO61+8862XRxiVO2mMCvflLRCRxcLYtlw+k
Hj5lIkcteBRYycG4m927u14Navu0wIwsolkz8CSXnvSEjRaJnNiShIE5NxYJJ5XYcYEkXWYp
efhsh7VirH4U3sHfoa1TRfqr02yYKdhVyFlnNGA8mmnqy3br9ir4XUp8H32CLAMgxljdz57Y
AXoiwoR+NZhn8wsjj384ocTtsWETRzjzEE+/</vt:lpwstr>
  </property>
  <property fmtid="{D5CDD505-2E9C-101B-9397-08002B2CF9AE}" pid="23" name="_2015_ms_pID_7253432">
    <vt:lpwstr>nWE5H3EJprWB8Cf0udCNunM=</vt:lpwstr>
  </property>
</Properties>
</file>